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33C" w:rsidRDefault="00121D78">
      <w:pPr>
        <w:tabs>
          <w:tab w:val="right" w:pos="9630"/>
        </w:tabs>
        <w:snapToGrid w:val="0"/>
        <w:spacing w:after="0" w:line="240" w:lineRule="auto"/>
        <w:jc w:val="both"/>
        <w:rPr>
          <w:rFonts w:ascii="Times New Roman" w:eastAsia="宋体" w:hAnsi="Times New Roman"/>
          <w:b/>
        </w:rPr>
      </w:pPr>
      <w:bookmarkStart w:id="0" w:name="OLE_LINK12"/>
      <w:bookmarkStart w:id="1" w:name="OLE_LINK24"/>
      <w:bookmarkStart w:id="2" w:name="OLE_LINK33"/>
      <w:bookmarkStart w:id="3" w:name="OLE_LINK34"/>
      <w:bookmarkStart w:id="4" w:name="OLE_LINK13"/>
      <w:r>
        <w:rPr>
          <w:rFonts w:ascii="Times New Roman" w:hAnsi="Times New Roman"/>
          <w:b/>
        </w:rPr>
        <w:t>3GPP TSG RAN WG1 #11</w:t>
      </w:r>
      <w:r>
        <w:rPr>
          <w:rFonts w:ascii="Times New Roman" w:hAnsi="Times New Roman" w:hint="eastAsia"/>
          <w:b/>
        </w:rPr>
        <w:t xml:space="preserve">5  </w:t>
      </w:r>
      <w:r>
        <w:rPr>
          <w:rFonts w:ascii="Times New Roman" w:hAnsi="Times New Roman"/>
          <w:b/>
        </w:rPr>
        <w:t xml:space="preserve">                             </w:t>
      </w:r>
      <w:r>
        <w:rPr>
          <w:rFonts w:ascii="Times New Roman" w:hAnsi="Times New Roman"/>
          <w:b/>
        </w:rPr>
        <w:t xml:space="preserve">      </w:t>
      </w:r>
      <w:r>
        <w:rPr>
          <w:rFonts w:ascii="Times New Roman" w:hAnsi="Times New Roman"/>
          <w:b/>
        </w:rPr>
        <w:t xml:space="preserve">    </w:t>
      </w:r>
      <w:r>
        <w:rPr>
          <w:rFonts w:ascii="Times New Roman" w:hAnsi="Times New Roman"/>
          <w:b/>
        </w:rPr>
        <w:t xml:space="preserve">   </w:t>
      </w:r>
      <w:r>
        <w:rPr>
          <w:rFonts w:ascii="Times New Roman" w:hAnsi="Times New Roman" w:hint="eastAsia"/>
          <w:b/>
        </w:rPr>
        <w:t xml:space="preserve">     </w:t>
      </w:r>
      <w:r>
        <w:rPr>
          <w:rFonts w:ascii="Times New Roman" w:eastAsia="宋体" w:hAnsi="Times New Roman" w:hint="eastAsia"/>
          <w:b/>
          <w:color w:val="000000"/>
          <w:sz w:val="21"/>
          <w:szCs w:val="21"/>
          <w:shd w:val="clear" w:color="auto" w:fill="FFFFFF"/>
        </w:rPr>
        <w:t>R1-2311460</w:t>
      </w:r>
    </w:p>
    <w:p w:rsidR="0048233C" w:rsidRDefault="00121D78">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hAnsi="Times New Roman" w:hint="eastAsia"/>
          <w:b/>
          <w:lang w:eastAsia="ja-JP"/>
        </w:rPr>
        <w:t>Chicago</w:t>
      </w:r>
      <w:r>
        <w:rPr>
          <w:rFonts w:ascii="Times New Roman" w:hAnsi="Times New Roman" w:hint="eastAsia"/>
          <w:b/>
        </w:rPr>
        <w:t>, USA, November 13</w:t>
      </w:r>
      <w:r>
        <w:rPr>
          <w:rFonts w:ascii="Times New Roman" w:hAnsi="Times New Roman" w:hint="eastAsia"/>
          <w:b/>
          <w:vertAlign w:val="superscript"/>
        </w:rPr>
        <w:t>th</w:t>
      </w:r>
      <w:r>
        <w:rPr>
          <w:rFonts w:ascii="Times New Roman" w:hAnsi="Times New Roman"/>
          <w:b/>
        </w:rPr>
        <w:t xml:space="preserve"> – </w:t>
      </w:r>
      <w:r>
        <w:rPr>
          <w:rFonts w:ascii="Times New Roman" w:hAnsi="Times New Roman" w:hint="eastAsia"/>
          <w:b/>
        </w:rPr>
        <w:t>November 17</w:t>
      </w:r>
      <w:r>
        <w:rPr>
          <w:rFonts w:ascii="Times New Roman" w:hAnsi="Times New Roman"/>
          <w:b/>
          <w:vertAlign w:val="superscript"/>
        </w:rPr>
        <w:t>th</w:t>
      </w:r>
      <w:r>
        <w:rPr>
          <w:rFonts w:ascii="Times New Roman" w:hAnsi="Times New Roman"/>
          <w:b/>
        </w:rPr>
        <w:t>, 2023</w:t>
      </w:r>
    </w:p>
    <w:p w:rsidR="0048233C" w:rsidRDefault="0048233C">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48233C" w:rsidRDefault="00121D78">
      <w:pPr>
        <w:pBdr>
          <w:bottom w:val="single" w:sz="6" w:space="1" w:color="auto"/>
        </w:pBdr>
        <w:snapToGrid w:val="0"/>
        <w:spacing w:after="0" w:line="240" w:lineRule="auto"/>
        <w:ind w:left="1797" w:hanging="1797"/>
        <w:jc w:val="both"/>
        <w:rPr>
          <w:rFonts w:ascii="Times New Roman" w:hAnsi="Times New Roman"/>
          <w:b/>
        </w:rPr>
      </w:pPr>
      <w:bookmarkStart w:id="5" w:name="OLE_LINK1"/>
      <w:bookmarkEnd w:id="0"/>
      <w:bookmarkEnd w:id="1"/>
      <w:bookmarkEnd w:id="2"/>
      <w:bookmarkEnd w:id="3"/>
      <w:bookmarkEnd w:id="4"/>
      <w:r>
        <w:rPr>
          <w:rFonts w:ascii="Times New Roman" w:hAnsi="Times New Roman"/>
          <w:b/>
        </w:rPr>
        <w:t>Source:</w:t>
      </w:r>
      <w:r>
        <w:rPr>
          <w:rFonts w:ascii="Times New Roman" w:hAnsi="Times New Roman"/>
          <w:b/>
        </w:rPr>
        <w:tab/>
        <w:t>ZTE</w:t>
      </w:r>
    </w:p>
    <w:p w:rsidR="0048233C" w:rsidRDefault="00121D78">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eastAsia="宋体" w:hAnsi="Times New Roman"/>
          <w:b/>
        </w:rPr>
        <w:t xml:space="preserve">Maintenance </w:t>
      </w:r>
      <w:r>
        <w:rPr>
          <w:rFonts w:ascii="Times New Roman" w:hAnsi="Times New Roman"/>
          <w:b/>
        </w:rPr>
        <w:t>on low power high accuracy positioning</w:t>
      </w:r>
    </w:p>
    <w:p w:rsidR="0048233C" w:rsidRDefault="00121D78">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hint="eastAsia"/>
          <w:b/>
        </w:rPr>
        <w:t>8.3.3</w:t>
      </w:r>
    </w:p>
    <w:p w:rsidR="0048233C" w:rsidRDefault="00121D78">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t xml:space="preserve">Discussion and </w:t>
      </w:r>
      <w:r>
        <w:rPr>
          <w:rFonts w:ascii="Times New Roman" w:hAnsi="Times New Roman"/>
          <w:b/>
        </w:rPr>
        <w:t>Decision</w:t>
      </w:r>
    </w:p>
    <w:p w:rsidR="0048233C" w:rsidRDefault="00121D78">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Introduction </w:t>
      </w:r>
    </w:p>
    <w:p w:rsidR="0048233C" w:rsidRDefault="00121D78">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w:t>
      </w:r>
      <w:r>
        <w:rPr>
          <w:rFonts w:ascii="Times New Roman" w:hAnsi="Times New Roman" w:hint="eastAsia"/>
          <w:sz w:val="20"/>
          <w:szCs w:val="20"/>
        </w:rPr>
        <w:t xml:space="preserve"> the</w:t>
      </w:r>
      <w:r>
        <w:rPr>
          <w:rFonts w:ascii="Times New Roman" w:hAnsi="Times New Roman"/>
          <w:sz w:val="20"/>
          <w:szCs w:val="20"/>
        </w:rPr>
        <w:t xml:space="preserve"> </w:t>
      </w:r>
      <w:r>
        <w:rPr>
          <w:rFonts w:ascii="Times New Roman" w:hAnsi="Times New Roman" w:hint="eastAsia"/>
          <w:sz w:val="20"/>
          <w:szCs w:val="20"/>
        </w:rPr>
        <w:t>last RAN1</w:t>
      </w:r>
      <w:r>
        <w:rPr>
          <w:rFonts w:ascii="Times New Roman" w:hAnsi="Times New Roman"/>
          <w:sz w:val="20"/>
          <w:szCs w:val="20"/>
        </w:rPr>
        <w:t>#</w:t>
      </w:r>
      <w:r>
        <w:rPr>
          <w:rFonts w:ascii="Times New Roman" w:hAnsi="Times New Roman" w:hint="eastAsia"/>
          <w:sz w:val="20"/>
          <w:szCs w:val="20"/>
        </w:rPr>
        <w:t>11</w:t>
      </w:r>
      <w:r>
        <w:rPr>
          <w:rFonts w:ascii="Times New Roman" w:hAnsi="Times New Roman" w:hint="eastAsia"/>
          <w:sz w:val="20"/>
          <w:szCs w:val="20"/>
        </w:rPr>
        <w:t>4bis</w:t>
      </w:r>
      <w:r>
        <w:rPr>
          <w:rFonts w:ascii="Times New Roman" w:hAnsi="Times New Roman" w:hint="eastAsia"/>
          <w:sz w:val="20"/>
          <w:szCs w:val="20"/>
        </w:rPr>
        <w:t xml:space="preserve"> meeting</w:t>
      </w:r>
      <w:r>
        <w:rPr>
          <w:rFonts w:ascii="Times New Roman" w:hAnsi="Times New Roman"/>
          <w:sz w:val="20"/>
          <w:szCs w:val="20"/>
        </w:rPr>
        <w:t xml:space="preserve"> [1], the following </w:t>
      </w:r>
      <w:r>
        <w:rPr>
          <w:rFonts w:ascii="Times New Roman" w:hAnsi="Times New Roman" w:hint="eastAsia"/>
          <w:sz w:val="20"/>
          <w:szCs w:val="20"/>
        </w:rPr>
        <w:t xml:space="preserve">agreements </w:t>
      </w:r>
      <w:r>
        <w:rPr>
          <w:rFonts w:ascii="Times New Roman" w:hAnsi="Times New Roman"/>
          <w:sz w:val="20"/>
          <w:szCs w:val="20"/>
        </w:rPr>
        <w:t>were approved for LPHAP.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10194" w:type="dxa"/>
            <w:shd w:val="clear" w:color="auto" w:fill="auto"/>
          </w:tcPr>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Endorse the following TP for TS 38.214 Clause 6.2.1.4.</w:t>
            </w:r>
          </w:p>
          <w:p w:rsidR="0048233C" w:rsidRDefault="00121D78">
            <w:pPr>
              <w:pStyle w:val="aff3"/>
              <w:numPr>
                <w:ilvl w:val="0"/>
                <w:numId w:val="4"/>
              </w:numPr>
              <w:snapToGrid w:val="0"/>
              <w:spacing w:after="0" w:line="240" w:lineRule="auto"/>
              <w:rPr>
                <w:sz w:val="20"/>
                <w:lang w:eastAsia="zh-CN"/>
              </w:rPr>
            </w:pPr>
            <w:r>
              <w:rPr>
                <w:iCs/>
                <w:sz w:val="20"/>
              </w:rPr>
              <w:t xml:space="preserve">Reason for change: When UE cannot accurately measure the </w:t>
            </w:r>
            <w:r>
              <w:rPr>
                <w:sz w:val="20"/>
              </w:rPr>
              <w:t xml:space="preserve">configured DL RS in </w:t>
            </w:r>
            <w:r>
              <w:rPr>
                <w:i/>
                <w:iCs/>
                <w:sz w:val="20"/>
              </w:rPr>
              <w:t>SRS-</w:t>
            </w:r>
            <w:proofErr w:type="spellStart"/>
            <w:r>
              <w:rPr>
                <w:i/>
                <w:iCs/>
                <w:sz w:val="20"/>
              </w:rPr>
              <w:t>SpatialRelationInfoPos</w:t>
            </w:r>
            <w:proofErr w:type="spellEnd"/>
            <w:r>
              <w:rPr>
                <w:sz w:val="20"/>
              </w:rPr>
              <w:t xml:space="preserve">, the </w:t>
            </w:r>
            <w:r>
              <w:rPr>
                <w:iCs/>
                <w:sz w:val="20"/>
              </w:rPr>
              <w:t xml:space="preserve">UE sounding procedures in Rel-17 when </w:t>
            </w:r>
            <w:r>
              <w:rPr>
                <w:i/>
                <w:sz w:val="20"/>
              </w:rPr>
              <w:t>SRS-</w:t>
            </w:r>
            <w:proofErr w:type="spellStart"/>
            <w:r>
              <w:rPr>
                <w:i/>
                <w:sz w:val="20"/>
              </w:rPr>
              <w:t>PosRRC</w:t>
            </w:r>
            <w:proofErr w:type="spellEnd"/>
            <w:r>
              <w:rPr>
                <w:i/>
                <w:sz w:val="20"/>
              </w:rPr>
              <w:t>-</w:t>
            </w:r>
            <w:proofErr w:type="spellStart"/>
            <w:r>
              <w:rPr>
                <w:i/>
                <w:sz w:val="20"/>
              </w:rPr>
              <w:t>InactiveConfig-ValidityArea</w:t>
            </w:r>
            <w:proofErr w:type="spellEnd"/>
            <w:r>
              <w:rPr>
                <w:iCs/>
                <w:sz w:val="20"/>
              </w:rPr>
              <w:t xml:space="preserve"> is not provided, and in Rel-18 when </w:t>
            </w:r>
            <w:r>
              <w:rPr>
                <w:i/>
                <w:sz w:val="20"/>
              </w:rPr>
              <w:t>SRS-</w:t>
            </w:r>
            <w:proofErr w:type="spellStart"/>
            <w:r>
              <w:rPr>
                <w:i/>
                <w:sz w:val="20"/>
              </w:rPr>
              <w:t>PosRRC</w:t>
            </w:r>
            <w:proofErr w:type="spellEnd"/>
            <w:r>
              <w:rPr>
                <w:i/>
                <w:sz w:val="20"/>
              </w:rPr>
              <w:t>-</w:t>
            </w:r>
            <w:proofErr w:type="spellStart"/>
            <w:r>
              <w:rPr>
                <w:i/>
                <w:sz w:val="20"/>
              </w:rPr>
              <w:t>InactiveConfig-ValidityArea</w:t>
            </w:r>
            <w:proofErr w:type="spellEnd"/>
            <w:r>
              <w:rPr>
                <w:iCs/>
                <w:sz w:val="20"/>
              </w:rPr>
              <w:t xml:space="preserve"> is configured in RRC_INACTIVE state is not the same.</w:t>
            </w:r>
          </w:p>
          <w:p w:rsidR="0048233C" w:rsidRDefault="00121D78">
            <w:pPr>
              <w:pStyle w:val="aff3"/>
              <w:numPr>
                <w:ilvl w:val="0"/>
                <w:numId w:val="4"/>
              </w:numPr>
              <w:snapToGrid w:val="0"/>
              <w:spacing w:after="0" w:line="240" w:lineRule="auto"/>
              <w:rPr>
                <w:iCs/>
                <w:sz w:val="20"/>
              </w:rPr>
            </w:pPr>
            <w:r>
              <w:rPr>
                <w:iCs/>
                <w:sz w:val="20"/>
              </w:rPr>
              <w:t xml:space="preserve">Summary of change: Distinguish different UE sounding procedures in Rel-17 when </w:t>
            </w:r>
            <w:r>
              <w:rPr>
                <w:i/>
                <w:sz w:val="20"/>
              </w:rPr>
              <w:t>SRS-</w:t>
            </w:r>
            <w:proofErr w:type="spellStart"/>
            <w:r>
              <w:rPr>
                <w:i/>
                <w:sz w:val="20"/>
              </w:rPr>
              <w:t>PosRRC</w:t>
            </w:r>
            <w:proofErr w:type="spellEnd"/>
            <w:r>
              <w:rPr>
                <w:i/>
                <w:sz w:val="20"/>
              </w:rPr>
              <w:t>-</w:t>
            </w:r>
            <w:proofErr w:type="spellStart"/>
            <w:r>
              <w:rPr>
                <w:i/>
                <w:sz w:val="20"/>
              </w:rPr>
              <w:t>InactiveConfig-ValidityArea</w:t>
            </w:r>
            <w:proofErr w:type="spellEnd"/>
            <w:r>
              <w:rPr>
                <w:iCs/>
                <w:sz w:val="20"/>
              </w:rPr>
              <w:t xml:space="preserve"> is not provided, and in Rel-18 when </w:t>
            </w:r>
            <w:r>
              <w:rPr>
                <w:i/>
                <w:sz w:val="20"/>
              </w:rPr>
              <w:t>SRS-</w:t>
            </w:r>
            <w:proofErr w:type="spellStart"/>
            <w:r>
              <w:rPr>
                <w:i/>
                <w:sz w:val="20"/>
              </w:rPr>
              <w:t>PosRRC</w:t>
            </w:r>
            <w:proofErr w:type="spellEnd"/>
            <w:r>
              <w:rPr>
                <w:i/>
                <w:sz w:val="20"/>
              </w:rPr>
              <w:t>-</w:t>
            </w:r>
            <w:proofErr w:type="spellStart"/>
            <w:r>
              <w:rPr>
                <w:i/>
                <w:sz w:val="20"/>
              </w:rPr>
              <w:t>InactiveConfig-ValidityArea</w:t>
            </w:r>
            <w:proofErr w:type="spellEnd"/>
            <w:r>
              <w:rPr>
                <w:iCs/>
                <w:sz w:val="20"/>
              </w:rPr>
              <w:t xml:space="preserve"> is configured in RRC_INACTIVE state, when UE cannot accurately </w:t>
            </w:r>
            <w:r>
              <w:rPr>
                <w:iCs/>
                <w:sz w:val="20"/>
              </w:rPr>
              <w:t xml:space="preserve">measure the </w:t>
            </w:r>
            <w:r>
              <w:rPr>
                <w:sz w:val="20"/>
              </w:rPr>
              <w:t xml:space="preserve">configured DL RS in </w:t>
            </w:r>
            <w:r>
              <w:rPr>
                <w:i/>
                <w:iCs/>
                <w:sz w:val="20"/>
              </w:rPr>
              <w:t>SRS-</w:t>
            </w:r>
            <w:proofErr w:type="spellStart"/>
            <w:r>
              <w:rPr>
                <w:i/>
                <w:iCs/>
                <w:sz w:val="20"/>
              </w:rPr>
              <w:t>SpatialRelationInfoPos</w:t>
            </w:r>
            <w:proofErr w:type="spellEnd"/>
            <w:r>
              <w:rPr>
                <w:iCs/>
                <w:sz w:val="20"/>
              </w:rPr>
              <w:t>.</w:t>
            </w:r>
          </w:p>
          <w:p w:rsidR="0048233C" w:rsidRDefault="00121D78">
            <w:pPr>
              <w:pStyle w:val="aff3"/>
              <w:numPr>
                <w:ilvl w:val="0"/>
                <w:numId w:val="4"/>
              </w:numPr>
              <w:snapToGrid w:val="0"/>
              <w:spacing w:after="0" w:line="240" w:lineRule="auto"/>
              <w:rPr>
                <w:iCs/>
                <w:sz w:val="20"/>
              </w:rPr>
            </w:pPr>
            <w:r>
              <w:rPr>
                <w:iCs/>
                <w:sz w:val="20"/>
              </w:rPr>
              <w:t xml:space="preserve">Consequences if not approved: The UE </w:t>
            </w:r>
            <w:proofErr w:type="spellStart"/>
            <w:r>
              <w:rPr>
                <w:iCs/>
                <w:sz w:val="20"/>
              </w:rPr>
              <w:t>behaviour</w:t>
            </w:r>
            <w:proofErr w:type="spellEnd"/>
            <w:r>
              <w:rPr>
                <w:iCs/>
                <w:sz w:val="20"/>
              </w:rPr>
              <w:t xml:space="preserve"> in RRC_INACTIVE states when the configured </w:t>
            </w:r>
            <w:r>
              <w:rPr>
                <w:sz w:val="20"/>
              </w:rPr>
              <w:t xml:space="preserve">DL RS in </w:t>
            </w:r>
            <w:r>
              <w:rPr>
                <w:i/>
                <w:iCs/>
                <w:sz w:val="20"/>
              </w:rPr>
              <w:t>SRS-</w:t>
            </w:r>
            <w:proofErr w:type="spellStart"/>
            <w:r>
              <w:rPr>
                <w:i/>
                <w:iCs/>
                <w:sz w:val="20"/>
              </w:rPr>
              <w:t>SpatialRelationInfoPos</w:t>
            </w:r>
            <w:proofErr w:type="spellEnd"/>
            <w:r>
              <w:rPr>
                <w:sz w:val="20"/>
              </w:rPr>
              <w:t xml:space="preserve"> cannot be accurately measured may be ambiguous.</w:t>
            </w:r>
          </w:p>
          <w:p w:rsidR="0048233C" w:rsidRDefault="0048233C">
            <w:pPr>
              <w:pStyle w:val="aff3"/>
              <w:snapToGrid w:val="0"/>
              <w:spacing w:after="0" w:line="240" w:lineRule="auto"/>
              <w:rPr>
                <w:iCs/>
                <w:sz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8"/>
            </w:tblGrid>
            <w:tr w:rsidR="0048233C">
              <w:tc>
                <w:tcPr>
                  <w:tcW w:w="9465" w:type="dxa"/>
                  <w:shd w:val="clear" w:color="auto" w:fill="auto"/>
                </w:tcPr>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 xml:space="preserve">&lt;Unchanged parts are </w:t>
                  </w:r>
                  <w:r>
                    <w:rPr>
                      <w:rFonts w:ascii="Times New Roman" w:hAnsi="Times New Roman"/>
                      <w:color w:val="FF0000"/>
                      <w:sz w:val="20"/>
                      <w:szCs w:val="20"/>
                    </w:rPr>
                    <w:t>omitted&gt;</w:t>
                  </w:r>
                </w:p>
                <w:p w:rsidR="0048233C" w:rsidRDefault="00121D78">
                  <w:pPr>
                    <w:adjustRightInd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If the UE in RRC_INACTIVE mode </w:t>
                  </w:r>
                  <w:ins w:id="6" w:author="Jingwen Zhang" w:date="2023-10-04T10:24:00Z">
                    <w:r>
                      <w:rPr>
                        <w:rFonts w:ascii="Times New Roman" w:eastAsia="宋体" w:hAnsi="Times New Roman"/>
                        <w:sz w:val="20"/>
                        <w:szCs w:val="20"/>
                      </w:rPr>
                      <w:t>is not pr</w:t>
                    </w:r>
                  </w:ins>
                  <w:ins w:id="7" w:author="Jingwen Zhang" w:date="2023-10-04T10:25:00Z">
                    <w:r>
                      <w:rPr>
                        <w:rFonts w:ascii="Times New Roman" w:eastAsia="宋体" w:hAnsi="Times New Roman"/>
                        <w:sz w:val="20"/>
                        <w:szCs w:val="20"/>
                      </w:rPr>
                      <w:t>ovided [</w:t>
                    </w:r>
                    <w:r>
                      <w:rPr>
                        <w:rFonts w:ascii="Times New Roman" w:eastAsia="宋体" w:hAnsi="Times New Roman"/>
                        <w:i/>
                        <w:iCs/>
                        <w:sz w:val="20"/>
                        <w:szCs w:val="20"/>
                      </w:rPr>
                      <w:t>SRS-</w:t>
                    </w:r>
                    <w:proofErr w:type="spellStart"/>
                    <w:r>
                      <w:rPr>
                        <w:rFonts w:ascii="Times New Roman" w:eastAsia="宋体" w:hAnsi="Times New Roman"/>
                        <w:i/>
                        <w:iCs/>
                        <w:sz w:val="20"/>
                        <w:szCs w:val="20"/>
                      </w:rPr>
                      <w:t>PosRRC</w:t>
                    </w:r>
                    <w:proofErr w:type="spellEnd"/>
                    <w:r>
                      <w:rPr>
                        <w:rFonts w:ascii="Times New Roman" w:eastAsia="宋体" w:hAnsi="Times New Roman"/>
                        <w:i/>
                        <w:iCs/>
                        <w:sz w:val="20"/>
                        <w:szCs w:val="20"/>
                      </w:rPr>
                      <w:t>-</w:t>
                    </w:r>
                    <w:proofErr w:type="spellStart"/>
                    <w:r>
                      <w:rPr>
                        <w:rFonts w:ascii="Times New Roman" w:eastAsia="宋体" w:hAnsi="Times New Roman"/>
                        <w:i/>
                        <w:iCs/>
                        <w:sz w:val="20"/>
                        <w:szCs w:val="20"/>
                      </w:rPr>
                      <w:t>InactiveConfig-ValidityArea</w:t>
                    </w:r>
                    <w:proofErr w:type="spellEnd"/>
                    <w:r>
                      <w:rPr>
                        <w:rFonts w:ascii="Times New Roman" w:eastAsia="宋体" w:hAnsi="Times New Roman"/>
                        <w:sz w:val="20"/>
                        <w:szCs w:val="20"/>
                      </w:rPr>
                      <w:t xml:space="preserve">], and </w:t>
                    </w:r>
                  </w:ins>
                  <w:r>
                    <w:rPr>
                      <w:rFonts w:ascii="Times New Roman" w:eastAsia="宋体" w:hAnsi="Times New Roman"/>
                      <w:sz w:val="20"/>
                      <w:szCs w:val="20"/>
                    </w:rPr>
                    <w:t xml:space="preserve">determines that the UE is not able to accurately measure the configured DL RS in </w:t>
                  </w:r>
                  <w:r>
                    <w:rPr>
                      <w:rFonts w:ascii="Times New Roman" w:eastAsia="宋体" w:hAnsi="Times New Roman"/>
                      <w:i/>
                      <w:iCs/>
                      <w:sz w:val="20"/>
                      <w:szCs w:val="20"/>
                    </w:rPr>
                    <w:t>SRS-</w:t>
                  </w:r>
                  <w:proofErr w:type="spellStart"/>
                  <w:r>
                    <w:rPr>
                      <w:rFonts w:ascii="Times New Roman" w:eastAsia="宋体" w:hAnsi="Times New Roman"/>
                      <w:i/>
                      <w:iCs/>
                      <w:sz w:val="20"/>
                      <w:szCs w:val="20"/>
                    </w:rPr>
                    <w:t>SpatialRelationInfoPos</w:t>
                  </w:r>
                  <w:proofErr w:type="spellEnd"/>
                  <w:r>
                    <w:rPr>
                      <w:rFonts w:ascii="Times New Roman" w:eastAsia="宋体" w:hAnsi="Times New Roman"/>
                      <w:sz w:val="20"/>
                      <w:szCs w:val="20"/>
                    </w:rPr>
                    <w:t xml:space="preserve"> for </w:t>
                  </w:r>
                  <w:proofErr w:type="gramStart"/>
                  <w:r>
                    <w:rPr>
                      <w:rFonts w:ascii="Times New Roman" w:eastAsia="宋体" w:hAnsi="Times New Roman"/>
                      <w:sz w:val="20"/>
                      <w:szCs w:val="20"/>
                    </w:rPr>
                    <w:t>a</w:t>
                  </w:r>
                  <w:proofErr w:type="gramEnd"/>
                  <w:r>
                    <w:rPr>
                      <w:rFonts w:ascii="Times New Roman" w:eastAsia="宋体" w:hAnsi="Times New Roman"/>
                      <w:sz w:val="20"/>
                      <w:szCs w:val="20"/>
                    </w:rPr>
                    <w:t xml:space="preserve"> SRS resource for positioning where the DL RS is semi-persistent or periodic, the UE stops transmission of the SRS resource for positioning.</w:t>
                  </w:r>
                </w:p>
                <w:p w:rsidR="0048233C" w:rsidRDefault="00121D78">
                  <w:pPr>
                    <w:adjustRightInd w:val="0"/>
                    <w:snapToGrid w:val="0"/>
                    <w:spacing w:after="0" w:line="240" w:lineRule="auto"/>
                    <w:jc w:val="center"/>
                    <w:rPr>
                      <w:rFonts w:ascii="Times New Roman" w:hAnsi="Times New Roman"/>
                      <w:sz w:val="20"/>
                      <w:szCs w:val="20"/>
                    </w:rPr>
                  </w:pPr>
                  <w:r>
                    <w:rPr>
                      <w:rFonts w:ascii="Times New Roman" w:hAnsi="Times New Roman"/>
                      <w:color w:val="FF0000"/>
                      <w:sz w:val="20"/>
                      <w:szCs w:val="20"/>
                    </w:rPr>
                    <w:t>&lt;Unchanged parts are omitted&gt;</w:t>
                  </w:r>
                </w:p>
              </w:tc>
            </w:tr>
          </w:tbl>
          <w:p w:rsidR="0048233C" w:rsidRDefault="0048233C">
            <w:pPr>
              <w:adjustRightInd w:val="0"/>
              <w:snapToGrid w:val="0"/>
              <w:spacing w:after="0" w:line="240" w:lineRule="auto"/>
              <w:rPr>
                <w:rFonts w:ascii="Times New Roman" w:hAnsi="Times New Roman"/>
                <w:sz w:val="20"/>
                <w:szCs w:val="20"/>
              </w:rPr>
            </w:pPr>
          </w:p>
          <w:p w:rsidR="0048233C" w:rsidRDefault="00121D78">
            <w:pPr>
              <w:adjustRightInd w:val="0"/>
              <w:snapToGrid w:val="0"/>
              <w:spacing w:after="0" w:line="240" w:lineRule="auto"/>
              <w:rPr>
                <w:rFonts w:ascii="Times New Roman" w:hAnsi="Times New Roman"/>
                <w:b/>
                <w:sz w:val="20"/>
                <w:szCs w:val="20"/>
              </w:rPr>
            </w:pPr>
            <w:r>
              <w:rPr>
                <w:rFonts w:ascii="Times New Roman" w:hAnsi="Times New Roman"/>
                <w:b/>
                <w:sz w:val="20"/>
                <w:szCs w:val="20"/>
              </w:rPr>
              <w:t>Conclusion</w:t>
            </w:r>
          </w:p>
          <w:p w:rsidR="0048233C" w:rsidRDefault="00121D78">
            <w:pPr>
              <w:adjustRightInd w:val="0"/>
              <w:snapToGrid w:val="0"/>
              <w:spacing w:after="0" w:line="240" w:lineRule="auto"/>
              <w:rPr>
                <w:rFonts w:ascii="Times New Roman" w:hAnsi="Times New Roman"/>
                <w:iCs/>
                <w:sz w:val="20"/>
                <w:szCs w:val="20"/>
              </w:rPr>
            </w:pPr>
            <w:r>
              <w:rPr>
                <w:rFonts w:ascii="Times New Roman" w:hAnsi="Times New Roman"/>
                <w:sz w:val="20"/>
                <w:szCs w:val="20"/>
              </w:rPr>
              <w:t>Muting option 1 is not applicable when the periodicity of DL PRS i</w:t>
            </w:r>
            <w:r>
              <w:rPr>
                <w:rFonts w:ascii="Times New Roman" w:hAnsi="Times New Roman"/>
                <w:sz w:val="20"/>
                <w:szCs w:val="20"/>
              </w:rPr>
              <w:t xml:space="preserve">s larger than 10240 </w:t>
            </w:r>
            <w:proofErr w:type="spellStart"/>
            <w:r>
              <w:rPr>
                <w:rFonts w:ascii="Times New Roman" w:hAnsi="Times New Roman"/>
                <w:sz w:val="20"/>
                <w:szCs w:val="20"/>
              </w:rPr>
              <w:t>ms.</w:t>
            </w:r>
            <w:proofErr w:type="spellEnd"/>
          </w:p>
        </w:tc>
      </w:tr>
    </w:tbl>
    <w:p w:rsidR="0048233C" w:rsidRDefault="00121D78">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After </w:t>
      </w:r>
      <w:r>
        <w:rPr>
          <w:rFonts w:ascii="Times New Roman" w:hAnsi="Times New Roman"/>
          <w:iCs/>
          <w:sz w:val="20"/>
          <w:szCs w:val="20"/>
        </w:rPr>
        <w:t>RAN1#11</w:t>
      </w:r>
      <w:r>
        <w:rPr>
          <w:rFonts w:ascii="Times New Roman" w:hAnsi="Times New Roman" w:hint="eastAsia"/>
          <w:iCs/>
          <w:sz w:val="20"/>
          <w:szCs w:val="20"/>
        </w:rPr>
        <w:t>4bis</w:t>
      </w:r>
      <w:r>
        <w:rPr>
          <w:rFonts w:ascii="Times New Roman" w:hAnsi="Times New Roman"/>
          <w:iCs/>
          <w:sz w:val="20"/>
          <w:szCs w:val="20"/>
        </w:rPr>
        <w:t xml:space="preserve"> meeting, </w:t>
      </w:r>
      <w:r>
        <w:rPr>
          <w:rFonts w:ascii="Times New Roman" w:hAnsi="Times New Roman" w:hint="eastAsia"/>
          <w:iCs/>
          <w:sz w:val="20"/>
          <w:szCs w:val="20"/>
        </w:rPr>
        <w:t xml:space="preserve">the basic enhancement of NR Rel-18 positioning has been finished from RAN1 perspective including the feature of low power high accuracy positioning. In this contribution, we provide our views for the </w:t>
      </w:r>
      <w:r>
        <w:rPr>
          <w:rFonts w:ascii="Times New Roman" w:hAnsi="Times New Roman" w:hint="eastAsia"/>
          <w:iCs/>
          <w:sz w:val="20"/>
          <w:szCs w:val="20"/>
        </w:rPr>
        <w:t>endorsed RAN1 specifications and other remaining issues on low power high accuracy positioning.</w:t>
      </w:r>
    </w:p>
    <w:p w:rsidR="0048233C" w:rsidRDefault="00121D78">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Remaining issue on LPHAP</w:t>
      </w:r>
    </w:p>
    <w:p w:rsidR="0048233C" w:rsidRDefault="00121D78">
      <w:pPr>
        <w:pStyle w:val="2"/>
        <w:snapToGrid w:val="0"/>
        <w:spacing w:line="240" w:lineRule="auto"/>
        <w:rPr>
          <w:sz w:val="24"/>
          <w:szCs w:val="24"/>
          <w:lang w:val="en-US"/>
        </w:rPr>
      </w:pPr>
      <w:r>
        <w:rPr>
          <w:rFonts w:hint="eastAsia"/>
          <w:sz w:val="24"/>
          <w:szCs w:val="24"/>
          <w:lang w:val="en-US"/>
        </w:rPr>
        <w:t>Larger PRS/SRS periodicity</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RAN1</w:t>
      </w:r>
      <w:r>
        <w:rPr>
          <w:rFonts w:ascii="Times New Roman" w:hAnsi="Times New Roman"/>
          <w:sz w:val="20"/>
          <w:szCs w:val="20"/>
        </w:rPr>
        <w:t>#</w:t>
      </w:r>
      <w:r>
        <w:rPr>
          <w:rFonts w:ascii="Times New Roman" w:hAnsi="Times New Roman" w:hint="eastAsia"/>
          <w:sz w:val="20"/>
          <w:szCs w:val="20"/>
        </w:rPr>
        <w:t>11</w:t>
      </w:r>
      <w:r>
        <w:rPr>
          <w:rFonts w:ascii="Times New Roman" w:hAnsi="Times New Roman" w:hint="eastAsia"/>
          <w:sz w:val="20"/>
          <w:szCs w:val="20"/>
        </w:rPr>
        <w:t>4</w:t>
      </w:r>
      <w:r>
        <w:rPr>
          <w:rFonts w:ascii="Times New Roman" w:hAnsi="Times New Roman" w:hint="eastAsia"/>
          <w:sz w:val="20"/>
          <w:szCs w:val="20"/>
        </w:rPr>
        <w:t xml:space="preserve"> meeting</w:t>
      </w:r>
      <w:r>
        <w:rPr>
          <w:rFonts w:ascii="Times New Roman" w:hAnsi="Times New Roman" w:hint="eastAsia"/>
          <w:sz w:val="20"/>
          <w:szCs w:val="20"/>
        </w:rPr>
        <w:t>, the following agreement is achieved considering the power consumption problem:</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576" w:type="dxa"/>
          </w:tcPr>
          <w:p w:rsidR="0048233C" w:rsidRDefault="00121D78">
            <w:pPr>
              <w:autoSpaceDE w:val="0"/>
              <w:autoSpaceDN w:val="0"/>
              <w:adjustRightInd w:val="0"/>
              <w:snapToGrid w:val="0"/>
              <w:spacing w:after="0" w:line="240" w:lineRule="auto"/>
              <w:jc w:val="both"/>
              <w:rPr>
                <w:rFonts w:ascii="Times New Roman" w:hAnsi="Times New Roman"/>
                <w:b/>
                <w:sz w:val="20"/>
                <w:szCs w:val="20"/>
                <w:u w:val="single"/>
              </w:rPr>
            </w:pPr>
            <w:r>
              <w:rPr>
                <w:rFonts w:ascii="Times New Roman" w:hAnsi="Times New Roman"/>
                <w:b/>
                <w:sz w:val="20"/>
                <w:szCs w:val="20"/>
                <w:u w:val="single"/>
              </w:rPr>
              <w:t>Agreemen</w:t>
            </w:r>
            <w:r>
              <w:rPr>
                <w:rFonts w:ascii="Times New Roman" w:hAnsi="Times New Roman"/>
                <w:b/>
                <w:sz w:val="20"/>
                <w:szCs w:val="20"/>
                <w:u w:val="single"/>
              </w:rPr>
              <w:t>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From RAN1 perspective, candidate values larger than 10240 </w:t>
            </w:r>
            <w:proofErr w:type="spellStart"/>
            <w:r>
              <w:rPr>
                <w:rFonts w:ascii="Times New Roman" w:hAnsi="Times New Roman"/>
                <w:sz w:val="20"/>
                <w:szCs w:val="20"/>
              </w:rPr>
              <w:t>ms</w:t>
            </w:r>
            <w:proofErr w:type="spellEnd"/>
            <w:r>
              <w:rPr>
                <w:rFonts w:ascii="Times New Roman" w:hAnsi="Times New Roman"/>
                <w:sz w:val="20"/>
                <w:szCs w:val="20"/>
              </w:rPr>
              <w:t xml:space="preserve"> for PRS and/or SRS periodicity, e.g., 20480 </w:t>
            </w:r>
            <w:proofErr w:type="spellStart"/>
            <w:r>
              <w:rPr>
                <w:rFonts w:ascii="Times New Roman" w:hAnsi="Times New Roman"/>
                <w:sz w:val="20"/>
                <w:szCs w:val="20"/>
              </w:rPr>
              <w:t>ms</w:t>
            </w:r>
            <w:proofErr w:type="spellEnd"/>
            <w:r>
              <w:rPr>
                <w:rFonts w:ascii="Times New Roman" w:hAnsi="Times New Roman"/>
                <w:sz w:val="20"/>
                <w:szCs w:val="20"/>
              </w:rPr>
              <w:t>, can be introduced.</w:t>
            </w:r>
          </w:p>
          <w:p w:rsidR="0048233C" w:rsidRDefault="00121D78">
            <w:pPr>
              <w:pStyle w:val="aff3"/>
              <w:numPr>
                <w:ilvl w:val="0"/>
                <w:numId w:val="5"/>
              </w:numPr>
              <w:snapToGrid w:val="0"/>
              <w:spacing w:after="0" w:line="240" w:lineRule="auto"/>
              <w:rPr>
                <w:sz w:val="20"/>
                <w:lang w:eastAsia="zh-CN"/>
              </w:rPr>
            </w:pPr>
            <w:r>
              <w:rPr>
                <w:sz w:val="20"/>
                <w:lang w:eastAsia="zh-CN"/>
              </w:rPr>
              <w:t>FFS: specification impact on PRS/SRS configuration.</w:t>
            </w:r>
          </w:p>
          <w:p w:rsidR="0048233C" w:rsidRDefault="00121D78">
            <w:pPr>
              <w:pStyle w:val="aff3"/>
              <w:numPr>
                <w:ilvl w:val="0"/>
                <w:numId w:val="5"/>
              </w:numPr>
              <w:snapToGrid w:val="0"/>
              <w:spacing w:after="0" w:line="240" w:lineRule="auto"/>
              <w:rPr>
                <w:sz w:val="20"/>
                <w:lang w:eastAsia="ko-KR"/>
              </w:rPr>
            </w:pPr>
            <w:r>
              <w:rPr>
                <w:sz w:val="20"/>
                <w:lang w:eastAsia="zh-CN"/>
              </w:rPr>
              <w:t xml:space="preserve">Send LS to RAN2 asking them to work on the higher layer </w:t>
            </w:r>
            <w:proofErr w:type="spellStart"/>
            <w:r>
              <w:rPr>
                <w:sz w:val="20"/>
                <w:lang w:eastAsia="zh-CN"/>
              </w:rPr>
              <w:t>signalling</w:t>
            </w:r>
            <w:proofErr w:type="spellEnd"/>
            <w:r>
              <w:rPr>
                <w:sz w:val="20"/>
                <w:lang w:eastAsia="zh-CN"/>
              </w:rPr>
              <w:t xml:space="preserve"> details</w:t>
            </w:r>
            <w:r>
              <w:rPr>
                <w:sz w:val="20"/>
                <w:lang w:eastAsia="zh-CN"/>
              </w:rPr>
              <w:t xml:space="preserve"> (e.g., specific values of periodicity, hyper SFN information in the configuration, etc.)</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bookmarkStart w:id="8" w:name="_Toc124712882"/>
      <w:bookmarkStart w:id="9" w:name="_Ref32193"/>
      <w:r>
        <w:rPr>
          <w:rFonts w:ascii="Times New Roman" w:hAnsi="Times New Roman" w:hint="eastAsia"/>
          <w:sz w:val="20"/>
          <w:szCs w:val="20"/>
        </w:rPr>
        <w:t xml:space="preserve">In RAN1#114b meeting, RAN1 agreed to design the detailed specification impact after RAN2 provided higher layer </w:t>
      </w:r>
      <w:proofErr w:type="spellStart"/>
      <w:r>
        <w:rPr>
          <w:rFonts w:ascii="Times New Roman" w:hAnsi="Times New Roman" w:hint="eastAsia"/>
          <w:sz w:val="20"/>
          <w:szCs w:val="20"/>
        </w:rPr>
        <w:t>signalling</w:t>
      </w:r>
      <w:proofErr w:type="spellEnd"/>
      <w:r>
        <w:rPr>
          <w:rFonts w:ascii="Times New Roman" w:hAnsi="Times New Roman" w:hint="eastAsia"/>
          <w:sz w:val="20"/>
          <w:szCs w:val="20"/>
        </w:rPr>
        <w:t xml:space="preserve">. However, RAN2 send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LS </w:t>
      </w:r>
      <w:r>
        <w:rPr>
          <w:rFonts w:ascii="Times New Roman" w:hAnsi="Times New Roman"/>
          <w:sz w:val="20"/>
          <w:szCs w:val="20"/>
        </w:rPr>
        <w:t xml:space="preserve">on extended PRS </w:t>
      </w:r>
      <w:r>
        <w:rPr>
          <w:rFonts w:ascii="Times New Roman" w:hAnsi="Times New Roman"/>
          <w:sz w:val="20"/>
          <w:szCs w:val="20"/>
        </w:rPr>
        <w:t>and SRS periodicity</w:t>
      </w:r>
      <w:r>
        <w:rPr>
          <w:rFonts w:ascii="Times New Roman" w:hAnsi="Times New Roman" w:hint="eastAsia"/>
          <w:sz w:val="20"/>
          <w:szCs w:val="20"/>
        </w:rPr>
        <w:t xml:space="preserve">, and let RAN1 provide </w:t>
      </w:r>
      <w:r>
        <w:rPr>
          <w:rFonts w:ascii="Times New Roman" w:hAnsi="Times New Roman"/>
          <w:sz w:val="20"/>
          <w:szCs w:val="20"/>
        </w:rPr>
        <w:t xml:space="preserve">new values of </w:t>
      </w:r>
      <w:r>
        <w:rPr>
          <w:rFonts w:ascii="Times New Roman" w:hAnsi="Times New Roman"/>
          <w:sz w:val="20"/>
          <w:szCs w:val="20"/>
        </w:rPr>
        <w:lastRenderedPageBreak/>
        <w:t>periodicities for PRS and SRS</w:t>
      </w:r>
      <w:r>
        <w:rPr>
          <w:rFonts w:ascii="Times New Roman" w:hAnsi="Times New Roman" w:hint="eastAsia"/>
          <w:sz w:val="20"/>
          <w:szCs w:val="20"/>
        </w:rPr>
        <w:t xml:space="preserve"> </w:t>
      </w:r>
      <w:r>
        <w:rPr>
          <w:rFonts w:ascii="Times New Roman" w:hAnsi="Times New Roman"/>
          <w:sz w:val="20"/>
          <w:szCs w:val="20"/>
        </w:rPr>
        <w:t>in the L1 parameter list.</w:t>
      </w:r>
      <w:r>
        <w:rPr>
          <w:rFonts w:ascii="Times New Roman" w:hAnsi="Times New Roman" w:hint="eastAsia"/>
          <w:sz w:val="20"/>
          <w:szCs w:val="20"/>
        </w:rPr>
        <w:t xml:space="preserve"> It</w:t>
      </w:r>
      <w:r>
        <w:rPr>
          <w:rFonts w:ascii="Times New Roman" w:hAnsi="Times New Roman"/>
          <w:sz w:val="20"/>
          <w:szCs w:val="20"/>
        </w:rPr>
        <w:t>’</w:t>
      </w:r>
      <w:r>
        <w:rPr>
          <w:rFonts w:ascii="Times New Roman" w:hAnsi="Times New Roman" w:hint="eastAsia"/>
          <w:sz w:val="20"/>
          <w:szCs w:val="20"/>
        </w:rPr>
        <w:t xml:space="preserve">s straightforward to extend the candidate value for </w:t>
      </w:r>
      <w:r>
        <w:rPr>
          <w:rFonts w:ascii="Times New Roman" w:hAnsi="Times New Roman"/>
          <w:i/>
          <w:iCs/>
          <w:sz w:val="20"/>
          <w:szCs w:val="20"/>
        </w:rPr>
        <w:t>dl-PRS-Periodicity-and-</w:t>
      </w:r>
      <w:proofErr w:type="spellStart"/>
      <w:r>
        <w:rPr>
          <w:rFonts w:ascii="Times New Roman" w:hAnsi="Times New Roman"/>
          <w:i/>
          <w:iCs/>
          <w:sz w:val="20"/>
          <w:szCs w:val="20"/>
        </w:rPr>
        <w:t>ResourceSetSlotOffset</w:t>
      </w:r>
      <w:proofErr w:type="spellEnd"/>
      <w:r>
        <w:rPr>
          <w:rFonts w:ascii="Times New Roman" w:hAnsi="Times New Roman" w:hint="eastAsia"/>
          <w:sz w:val="20"/>
          <w:szCs w:val="20"/>
        </w:rPr>
        <w:t xml:space="preserve">. From our perspective, 20480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is enough fo</w:t>
      </w:r>
      <w:r>
        <w:rPr>
          <w:rFonts w:ascii="Times New Roman" w:hAnsi="Times New Roman" w:hint="eastAsia"/>
          <w:sz w:val="20"/>
          <w:szCs w:val="20"/>
        </w:rPr>
        <w:t xml:space="preserve">r the extended periodicity. Larger periodicity (e.g., larger than or equal to 40960 </w:t>
      </w:r>
      <w:proofErr w:type="spellStart"/>
      <w:r>
        <w:rPr>
          <w:rFonts w:ascii="Times New Roman" w:hAnsi="Times New Roman" w:hint="eastAsia"/>
          <w:sz w:val="20"/>
          <w:szCs w:val="20"/>
        </w:rPr>
        <w:t>ms</w:t>
      </w:r>
      <w:proofErr w:type="spellEnd"/>
      <w:r>
        <w:rPr>
          <w:rFonts w:ascii="Times New Roman" w:hAnsi="Times New Roman" w:hint="eastAsia"/>
          <w:sz w:val="20"/>
          <w:szCs w:val="20"/>
        </w:rPr>
        <w:t>) may not satisfy the positioning requirement for the LPHAP application scenario (use case 6). Therefore, we have the following proposal:</w:t>
      </w:r>
    </w:p>
    <w:p w:rsidR="0048233C" w:rsidRDefault="00121D78">
      <w:pPr>
        <w:adjustRightInd w:val="0"/>
        <w:snapToGrid w:val="0"/>
        <w:spacing w:beforeLines="50" w:before="180" w:afterLines="50" w:after="180" w:line="240" w:lineRule="auto"/>
        <w:jc w:val="both"/>
        <w:rPr>
          <w:rFonts w:ascii="Times New Roman" w:hAnsi="Times New Roman"/>
          <w:b/>
          <w:bCs/>
          <w:i/>
          <w:iCs/>
          <w:sz w:val="20"/>
          <w:szCs w:val="20"/>
        </w:rPr>
      </w:pPr>
      <w:bookmarkStart w:id="10" w:name="_Ref9419"/>
      <w:bookmarkStart w:id="11" w:name="_Ref19934"/>
      <w:bookmarkStart w:id="12" w:name="_Ref23565"/>
      <w:bookmarkStart w:id="13" w:name="_Ref31713"/>
      <w:bookmarkStart w:id="14" w:name="_Ref7992"/>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w:instrText>
      </w:r>
      <w:r>
        <w:rPr>
          <w:rFonts w:ascii="Times New Roman" w:hAnsi="Times New Roman"/>
          <w:b/>
          <w:bCs/>
          <w:i/>
          <w:iCs/>
          <w:sz w:val="20"/>
          <w:szCs w:val="20"/>
        </w:rPr>
        <w:instrText xml:space="preserve"> </w:instrText>
      </w:r>
      <w:r>
        <w:rPr>
          <w:rFonts w:ascii="Times New Roman" w:hAnsi="Times New Roman"/>
          <w:b/>
          <w:bCs/>
          <w:i/>
          <w:iCs/>
          <w:sz w:val="20"/>
          <w:szCs w:val="20"/>
        </w:rPr>
        <w:fldChar w:fldCharType="separate"/>
      </w:r>
      <w:r>
        <w:rPr>
          <w:rFonts w:ascii="Times New Roman" w:hAnsi="Times New Roman"/>
          <w:b/>
          <w:bCs/>
          <w:i/>
          <w:iCs/>
          <w:sz w:val="20"/>
          <w:szCs w:val="20"/>
        </w:rPr>
        <w:t>1</w:t>
      </w:r>
      <w:r>
        <w:rPr>
          <w:rFonts w:ascii="Times New Roman" w:hAnsi="Times New Roman"/>
          <w:b/>
          <w:bCs/>
          <w:i/>
          <w:iCs/>
          <w:sz w:val="20"/>
          <w:szCs w:val="20"/>
        </w:rPr>
        <w:fldChar w:fldCharType="end"/>
      </w:r>
      <w:bookmarkEnd w:id="10"/>
      <w:r>
        <w:rPr>
          <w:rFonts w:ascii="Times New Roman" w:hAnsi="Times New Roman"/>
          <w:b/>
          <w:bCs/>
          <w:i/>
          <w:iCs/>
          <w:sz w:val="20"/>
          <w:szCs w:val="20"/>
        </w:rPr>
        <w:t xml:space="preserve">: </w:t>
      </w:r>
      <w:bookmarkEnd w:id="11"/>
      <w:bookmarkEnd w:id="12"/>
      <w:bookmarkEnd w:id="13"/>
      <w:r>
        <w:rPr>
          <w:rFonts w:ascii="Times New Roman" w:hAnsi="Times New Roman" w:hint="eastAsia"/>
          <w:b/>
          <w:bCs/>
          <w:i/>
          <w:iCs/>
          <w:sz w:val="20"/>
          <w:szCs w:val="20"/>
        </w:rPr>
        <w:t xml:space="preserve">Support introducing new candidate value, i.e., 20480 </w:t>
      </w:r>
      <w:proofErr w:type="spellStart"/>
      <w:r>
        <w:rPr>
          <w:rFonts w:ascii="Times New Roman" w:hAnsi="Times New Roman" w:hint="eastAsia"/>
          <w:b/>
          <w:bCs/>
          <w:i/>
          <w:iCs/>
          <w:sz w:val="20"/>
          <w:szCs w:val="20"/>
        </w:rPr>
        <w:t>ms</w:t>
      </w:r>
      <w:proofErr w:type="spellEnd"/>
      <w:r>
        <w:rPr>
          <w:rFonts w:ascii="Times New Roman" w:hAnsi="Times New Roman" w:hint="eastAsia"/>
          <w:b/>
          <w:bCs/>
          <w:i/>
          <w:iCs/>
          <w:sz w:val="20"/>
          <w:szCs w:val="20"/>
        </w:rPr>
        <w:t xml:space="preserve">, for </w:t>
      </w:r>
      <m:oMath>
        <m:sSubSup>
          <m:sSubSupPr>
            <m:ctrlPr>
              <w:rPr>
                <w:rFonts w:ascii="Cambria Math" w:hAnsi="Cambria Math" w:hint="eastAsia"/>
                <w:b/>
                <w:bCs/>
                <w:i/>
                <w:iCs/>
                <w:sz w:val="20"/>
                <w:szCs w:val="20"/>
              </w:rPr>
            </m:ctrlPr>
          </m:sSubSupPr>
          <m:e>
            <m:r>
              <m:rPr>
                <m:sty m:val="bi"/>
              </m:rPr>
              <w:rPr>
                <w:rFonts w:ascii="Cambria Math" w:hAnsi="Cambria Math" w:hint="eastAsia"/>
                <w:sz w:val="20"/>
                <w:szCs w:val="20"/>
              </w:rPr>
              <m:t>T</m:t>
            </m:r>
          </m:e>
          <m:sub>
            <m:r>
              <m:rPr>
                <m:nor/>
              </m:rPr>
              <w:rPr>
                <w:rFonts w:ascii="Cambria Math" w:hAnsi="Cambria Math" w:hint="eastAsia"/>
                <w:b/>
                <w:bCs/>
                <w:i/>
                <w:iCs/>
                <w:sz w:val="20"/>
                <w:szCs w:val="20"/>
              </w:rPr>
              <m:t>per</m:t>
            </m:r>
          </m:sub>
          <m:sup>
            <m:r>
              <m:rPr>
                <m:nor/>
              </m:rPr>
              <w:rPr>
                <w:rFonts w:ascii="Cambria Math" w:hAnsi="Cambria Math" w:hint="eastAsia"/>
                <w:b/>
                <w:bCs/>
                <w:i/>
                <w:iCs/>
                <w:sz w:val="20"/>
                <w:szCs w:val="20"/>
              </w:rPr>
              <m:t>PRS</m:t>
            </m:r>
          </m:sup>
        </m:sSubSup>
      </m:oMath>
      <w:r>
        <w:rPr>
          <w:rFonts w:hAnsi="Cambria Math" w:hint="eastAsia"/>
          <w:b/>
          <w:bCs/>
          <w:i/>
          <w:iCs/>
          <w:sz w:val="20"/>
          <w:szCs w:val="20"/>
        </w:rPr>
        <w:t>.</w:t>
      </w:r>
      <w:bookmarkEnd w:id="14"/>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With the above enhancement, the corresponding slot configuration for SRS and PRS should be updated as summarized in the last FL summary [2] (TP#1-1 and TP#1-2). That</w:t>
      </w:r>
      <w:r>
        <w:rPr>
          <w:rFonts w:ascii="Times New Roman" w:hAnsi="Times New Roman"/>
          <w:sz w:val="20"/>
          <w:szCs w:val="20"/>
        </w:rPr>
        <w:t>’</w:t>
      </w:r>
      <w:r>
        <w:rPr>
          <w:rFonts w:ascii="Times New Roman" w:hAnsi="Times New Roman" w:hint="eastAsia"/>
          <w:sz w:val="20"/>
          <w:szCs w:val="20"/>
        </w:rPr>
        <w:t xml:space="preserve">s because </w:t>
      </w:r>
      <w:r>
        <w:rPr>
          <w:rFonts w:ascii="Times New Roman" w:hAnsi="Times New Roman" w:hint="eastAsia"/>
          <w:sz w:val="20"/>
          <w:szCs w:val="20"/>
        </w:rPr>
        <w:t xml:space="preserve">the </w:t>
      </w:r>
      <w:proofErr w:type="spellStart"/>
      <w:r>
        <w:rPr>
          <w:rFonts w:ascii="Times New Roman" w:hAnsi="Times New Roman" w:hint="eastAsia"/>
          <w:sz w:val="20"/>
          <w:szCs w:val="20"/>
        </w:rPr>
        <w:t>hyperframe</w:t>
      </w:r>
      <w:proofErr w:type="spellEnd"/>
      <w:r>
        <w:rPr>
          <w:rFonts w:ascii="Times New Roman" w:hAnsi="Times New Roman" w:hint="eastAsia"/>
          <w:sz w:val="20"/>
          <w:szCs w:val="20"/>
        </w:rPr>
        <w:t xml:space="preserve"> index has been introduced by RAN2 in SIB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576" w:type="dxa"/>
          </w:tcPr>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pPr>
            <w:r>
              <w:t>SIB1-v1700-</w:t>
            </w:r>
            <w:proofErr w:type="gramStart"/>
            <w:r>
              <w:t>IEs ::=</w:t>
            </w:r>
            <w:proofErr w:type="gramEnd"/>
            <w:r>
              <w:t xml:space="preserve">               </w:t>
            </w:r>
            <w:r>
              <w:rPr>
                <w:color w:val="993366"/>
              </w:rPr>
              <w:t>SEQUENCE</w:t>
            </w:r>
            <w:r>
              <w:t xml:space="preserve"> {</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hsdn-Cell-r17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pPr>
            <w:r>
              <w:t xml:space="preserve">    uac-BarringInfo-v1700                </w:t>
            </w:r>
            <w:r>
              <w:rPr>
                <w:color w:val="993366"/>
              </w:rPr>
              <w:t>SEQUEN</w:t>
            </w:r>
            <w:r>
              <w:rPr>
                <w:color w:val="993366"/>
              </w:rPr>
              <w:t>CE</w:t>
            </w:r>
            <w:r>
              <w:t xml:space="preserve"> {</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pPr>
            <w:r>
              <w:t xml:space="preserve">        uac-BarringInfoSetList-v1700         </w:t>
            </w:r>
            <w:proofErr w:type="spellStart"/>
            <w:r>
              <w:t>UAC-BarringInfoSetList-v1700</w:t>
            </w:r>
            <w:proofErr w:type="spellEnd"/>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w:t>
            </w:r>
            <w:proofErr w:type="gramStart"/>
            <w:r>
              <w:t xml:space="preserve">}   </w:t>
            </w:r>
            <w:proofErr w:type="gramEnd"/>
            <w:r>
              <w:t xml:space="preserve">                                                   </w:t>
            </w:r>
            <w:r>
              <w:rPr>
                <w:rFonts w:eastAsia="宋体" w:hint="eastAsia"/>
                <w:lang w:val="en-US" w:eastAsia="zh-CN"/>
              </w:rPr>
              <w:t xml:space="preserve">           </w:t>
            </w:r>
            <w:r>
              <w:t xml:space="preserve">              </w:t>
            </w:r>
            <w:r>
              <w:rPr>
                <w:color w:val="993366"/>
              </w:rPr>
              <w:t>OPTIONAL</w:t>
            </w:r>
            <w:r>
              <w:t xml:space="preserve">,  </w:t>
            </w:r>
            <w:r>
              <w:rPr>
                <w:color w:val="808080"/>
              </w:rPr>
              <w:t>-- Cond MINT</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w:t>
            </w:r>
            <w:r>
              <w:rPr>
                <w:rFonts w:eastAsia="宋体"/>
              </w:rPr>
              <w:t>sdt</w:t>
            </w:r>
            <w:r>
              <w:t>-</w:t>
            </w:r>
            <w:r>
              <w:rPr>
                <w:rFonts w:eastAsia="宋体"/>
              </w:rPr>
              <w:t>ConfigCommon-r17</w:t>
            </w:r>
            <w:r>
              <w:t xml:space="preserve">                 </w:t>
            </w:r>
            <w:r>
              <w:rPr>
                <w:rFonts w:eastAsia="宋体"/>
              </w:rPr>
              <w:t>SDT</w:t>
            </w:r>
            <w:r>
              <w:t>-</w:t>
            </w:r>
            <w:r>
              <w:rPr>
                <w:rFonts w:eastAsia="宋体"/>
              </w:rPr>
              <w:t>ConfigCommonSIB-r17</w:t>
            </w:r>
            <w:r>
              <w:rPr>
                <w:rFonts w:eastAsia="宋体" w:hint="eastAsia"/>
                <w:lang w:val="en-US" w:eastAsia="zh-CN"/>
              </w:rPr>
              <w:t xml:space="preserve"> </w:t>
            </w:r>
            <w:r>
              <w:t xml:space="preserve">          </w:t>
            </w:r>
            <w:proofErr w:type="gramStart"/>
            <w:r>
              <w:rPr>
                <w:color w:val="993366"/>
              </w:rPr>
              <w:t>OPTIONAL</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redCap-ConfigCommon-r17              RedCap-ConfigCommonSIB-r17       </w:t>
            </w:r>
            <w:proofErr w:type="gramStart"/>
            <w:r>
              <w:rPr>
                <w:color w:val="993366"/>
              </w:rPr>
              <w:t>OPTIONAL</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pPr>
            <w:r>
              <w:t xml:space="preserve">    featurePriorities-r17        </w:t>
            </w:r>
            <w:r>
              <w:rPr>
                <w:color w:val="993366"/>
              </w:rPr>
              <w:t>SEQUENCE</w:t>
            </w:r>
            <w:r>
              <w:t xml:space="preserve"> {</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redCapPriority-r17           FeaturePriority-r17                    </w:t>
            </w:r>
            <w:proofErr w:type="gramStart"/>
            <w:r>
              <w:rPr>
                <w:color w:val="993366"/>
              </w:rPr>
              <w:t>OPTIONAL</w:t>
            </w:r>
            <w:r>
              <w:t xml:space="preserve">, </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slicingPriority-r17          FeaturePriority-r17                    </w:t>
            </w:r>
            <w:proofErr w:type="gramStart"/>
            <w:r>
              <w:rPr>
                <w:color w:val="993366"/>
              </w:rPr>
              <w:t>OPTIONAL</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msg3-Repetitions-Priority-r17 FeaturePriority-r17                 </w:t>
            </w:r>
            <w:proofErr w:type="gramStart"/>
            <w:r>
              <w:rPr>
                <w:color w:val="993366"/>
              </w:rPr>
              <w:t>OPTIONAL</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sdt-Priority-r17             FeaturePriority-</w:t>
            </w:r>
            <w:r>
              <w:t xml:space="preserve">r17                     </w:t>
            </w:r>
            <w:r>
              <w:rPr>
                <w:color w:val="993366"/>
              </w:rPr>
              <w:t>OPTIONAL</w:t>
            </w:r>
            <w:r>
              <w:t xml:space="preserve">   </w:t>
            </w:r>
            <w:r>
              <w:rPr>
                <w:color w:val="808080"/>
              </w:rPr>
              <w:t>--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w:t>
            </w:r>
            <w:proofErr w:type="gramStart"/>
            <w:r>
              <w:t xml:space="preserve">}   </w:t>
            </w:r>
            <w:proofErr w:type="gramEnd"/>
            <w:r>
              <w:t xml:space="preserve">                                                  </w:t>
            </w:r>
            <w:r>
              <w:rPr>
                <w:rFonts w:eastAsia="宋体" w:hint="eastAsia"/>
                <w:lang w:val="en-US" w:eastAsia="zh-CN"/>
              </w:rPr>
              <w:t xml:space="preserve">       </w:t>
            </w:r>
            <w:r>
              <w:t xml:space="preserve">                  </w:t>
            </w:r>
            <w:r>
              <w:rPr>
                <w:color w:val="993366"/>
              </w:rPr>
              <w:t>OPTIONAL</w:t>
            </w:r>
            <w:r>
              <w:t xml:space="preserve">,  </w:t>
            </w:r>
            <w:r>
              <w:rPr>
                <w:color w:val="808080"/>
              </w:rPr>
              <w:t>--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si-SchedulingInfo-v1700      </w:t>
            </w:r>
            <w:proofErr w:type="spellStart"/>
            <w:r>
              <w:t>SI-SchedulingInfo-v1700</w:t>
            </w:r>
            <w:proofErr w:type="spellEnd"/>
            <w:r>
              <w:t xml:space="preserve">    </w:t>
            </w:r>
            <w:r>
              <w:rPr>
                <w:rFonts w:eastAsia="宋体" w:hint="eastAsia"/>
                <w:lang w:val="en-US" w:eastAsia="zh-CN"/>
              </w:rPr>
              <w:t xml:space="preserve"> </w:t>
            </w:r>
            <w:r>
              <w:t xml:space="preserve">             </w:t>
            </w:r>
            <w:proofErr w:type="gramStart"/>
            <w:r>
              <w:rPr>
                <w:color w:val="993366"/>
              </w:rPr>
              <w:t>OPTIONAL</w:t>
            </w:r>
            <w:r>
              <w:t xml:space="preserve">,  </w:t>
            </w:r>
            <w:r>
              <w:rPr>
                <w:color w:val="808080"/>
              </w:rPr>
              <w:t>--</w:t>
            </w:r>
            <w:proofErr w:type="gramEnd"/>
            <w:r>
              <w:rPr>
                <w:color w:val="808080"/>
              </w:rPr>
              <w:t xml:space="preserve">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w:t>
            </w:r>
            <w:r>
              <w:rPr>
                <w:highlight w:val="yellow"/>
              </w:rPr>
              <w:t xml:space="preserve">hyperSFN-r17                 </w:t>
            </w:r>
            <w:r>
              <w:rPr>
                <w:color w:val="993366"/>
                <w:highlight w:val="yellow"/>
              </w:rPr>
              <w:t>BIT</w:t>
            </w:r>
            <w:r>
              <w:rPr>
                <w:highlight w:val="yellow"/>
              </w:rPr>
              <w:t xml:space="preserve"> </w:t>
            </w:r>
            <w:r>
              <w:rPr>
                <w:color w:val="993366"/>
                <w:highlight w:val="yellow"/>
              </w:rPr>
              <w:t>STRING</w:t>
            </w:r>
            <w:r>
              <w:rPr>
                <w:highlight w:val="yellow"/>
              </w:rPr>
              <w:t xml:space="preserve"> (</w:t>
            </w:r>
            <w:r>
              <w:rPr>
                <w:color w:val="993366"/>
                <w:highlight w:val="yellow"/>
              </w:rPr>
              <w:t>SIZE</w:t>
            </w:r>
            <w:r>
              <w:rPr>
                <w:highlight w:val="yellow"/>
              </w:rPr>
              <w:t xml:space="preserve"> (10</w:t>
            </w:r>
            <w:proofErr w:type="gramStart"/>
            <w:r>
              <w:rPr>
                <w:highlight w:val="yellow"/>
              </w:rPr>
              <w:t xml:space="preserve">))   </w:t>
            </w:r>
            <w:proofErr w:type="gramEnd"/>
            <w:r>
              <w:rPr>
                <w:highlight w:val="yellow"/>
              </w:rPr>
              <w:t xml:space="preserve">                   </w:t>
            </w:r>
            <w:r>
              <w:rPr>
                <w:color w:val="993366"/>
                <w:highlight w:val="yellow"/>
              </w:rPr>
              <w:t>OPTIONAL</w:t>
            </w:r>
            <w:r>
              <w:rPr>
                <w:highlight w:val="yellow"/>
              </w:rPr>
              <w:t xml:space="preserve">,  </w:t>
            </w:r>
            <w:r>
              <w:rPr>
                <w:color w:val="808080"/>
                <w:highlight w:val="yellow"/>
              </w:rPr>
              <w:t>--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eDRX-AllowedIdle-r17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eDRX-AllowedInactive-r17     </w:t>
            </w:r>
            <w:r>
              <w:rPr>
                <w:color w:val="993366"/>
              </w:rPr>
              <w:t>ENUMERATED</w:t>
            </w:r>
            <w:r>
              <w:t xml:space="preserve"> {</w:t>
            </w:r>
            <w:proofErr w:type="gramStart"/>
            <w:r>
              <w:t xml:space="preserve">true}   </w:t>
            </w:r>
            <w:proofErr w:type="gramEnd"/>
            <w:r>
              <w:t xml:space="preserve">            </w:t>
            </w:r>
            <w:r>
              <w:t xml:space="preserve">          </w:t>
            </w:r>
            <w:r>
              <w:rPr>
                <w:color w:val="993366"/>
              </w:rPr>
              <w:t>OPTIONAL</w:t>
            </w:r>
            <w:r>
              <w:t xml:space="preserve">,  </w:t>
            </w:r>
            <w:r>
              <w:rPr>
                <w:color w:val="808080"/>
              </w:rPr>
              <w:t>-- Cond EDRX-RC</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intraFreqReselectionRedCap-r17 </w:t>
            </w:r>
            <w:r>
              <w:rPr>
                <w:color w:val="993366"/>
              </w:rPr>
              <w:t>ENUMERATED</w:t>
            </w:r>
            <w:r>
              <w:t xml:space="preserve"> {allowed, </w:t>
            </w:r>
            <w:proofErr w:type="spellStart"/>
            <w:proofErr w:type="gramStart"/>
            <w:r>
              <w:t>notAllowed</w:t>
            </w:r>
            <w:proofErr w:type="spellEnd"/>
            <w:r>
              <w:t xml:space="preserve">}   </w:t>
            </w:r>
            <w:proofErr w:type="gramEnd"/>
            <w:r>
              <w:rPr>
                <w:color w:val="993366"/>
              </w:rPr>
              <w:t>OPTIONAL</w:t>
            </w:r>
            <w:r>
              <w:t xml:space="preserve">,  </w:t>
            </w:r>
            <w:r>
              <w:rPr>
                <w:color w:val="808080"/>
              </w:rPr>
              <w:t>-- Need S</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color w:val="808080"/>
              </w:rPr>
            </w:pPr>
            <w:r>
              <w:t xml:space="preserve">    cellBarredNTN-r17            </w:t>
            </w:r>
            <w:r>
              <w:rPr>
                <w:color w:val="993366"/>
              </w:rPr>
              <w:t>ENUMERATED</w:t>
            </w:r>
            <w:r>
              <w:t xml:space="preserve"> {barred, </w:t>
            </w:r>
            <w:proofErr w:type="spellStart"/>
            <w:proofErr w:type="gramStart"/>
            <w:r>
              <w:t>notBarred</w:t>
            </w:r>
            <w:proofErr w:type="spellEnd"/>
            <w:r>
              <w:t>}</w:t>
            </w:r>
            <w:r>
              <w:rPr>
                <w:rFonts w:eastAsia="宋体" w:hint="eastAsia"/>
                <w:lang w:val="en-US" w:eastAsia="zh-CN"/>
              </w:rPr>
              <w:t xml:space="preserve"> </w:t>
            </w:r>
            <w:r>
              <w:t xml:space="preserve">  </w:t>
            </w:r>
            <w:proofErr w:type="gramEnd"/>
            <w:r>
              <w:t xml:space="preserve">       </w:t>
            </w:r>
            <w:r>
              <w:rPr>
                <w:color w:val="993366"/>
              </w:rPr>
              <w:t>OPTIONAL</w:t>
            </w:r>
            <w:r>
              <w:t xml:space="preserve">,  </w:t>
            </w:r>
            <w:r>
              <w:rPr>
                <w:color w:val="808080"/>
              </w:rPr>
              <w:t>-- Need S</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pPr>
            <w:r>
              <w:t xml:space="preserve">    </w:t>
            </w:r>
            <w:proofErr w:type="spellStart"/>
            <w:r>
              <w:t>nonCriticalExtension</w:t>
            </w:r>
            <w:proofErr w:type="spellEnd"/>
            <w:r>
              <w:t xml:space="preserve">         SIB1-v1740-IEs              </w:t>
            </w:r>
            <w:r>
              <w:rPr>
                <w:rFonts w:eastAsia="宋体" w:hint="eastAsia"/>
                <w:lang w:val="en-US" w:eastAsia="zh-CN"/>
              </w:rPr>
              <w:t xml:space="preserve"> </w:t>
            </w:r>
            <w:r>
              <w:t xml:space="preserve">              </w:t>
            </w:r>
            <w:r>
              <w:rPr>
                <w:color w:val="993366"/>
              </w:rPr>
              <w:t>OPTIONAL</w:t>
            </w:r>
          </w:p>
          <w:p w:rsidR="0048233C" w:rsidRDefault="00121D78">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snapToGrid w:val="0"/>
              <w:spacing w:after="0" w:line="240" w:lineRule="auto"/>
              <w:rPr>
                <w:rFonts w:ascii="Times New Roman" w:hAnsi="Times New Roman"/>
                <w:sz w:val="20"/>
                <w:szCs w:val="20"/>
                <w:lang w:val="en-US" w:eastAsia="zh-CN"/>
              </w:rPr>
            </w:pPr>
            <w:r>
              <w:t>}</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consequence, the slot configuration should include the corresponding </w:t>
      </w:r>
      <w:proofErr w:type="spellStart"/>
      <w:r>
        <w:rPr>
          <w:rFonts w:ascii="Times New Roman" w:hAnsi="Times New Roman" w:hint="eastAsia"/>
          <w:sz w:val="20"/>
          <w:szCs w:val="20"/>
        </w:rPr>
        <w:t>hyperframe</w:t>
      </w:r>
      <w:proofErr w:type="spellEnd"/>
      <w:r>
        <w:rPr>
          <w:rFonts w:ascii="Times New Roman" w:hAnsi="Times New Roman" w:hint="eastAsia"/>
          <w:sz w:val="20"/>
          <w:szCs w:val="20"/>
        </w:rPr>
        <w:t xml:space="preserve"> index in RAN1 specification. Therefore, we propose to endorse the previous TPs from F</w:t>
      </w:r>
      <w:r>
        <w:rPr>
          <w:rFonts w:ascii="Times New Roman" w:hAnsi="Times New Roman" w:hint="eastAsia"/>
          <w:sz w:val="20"/>
          <w:szCs w:val="20"/>
        </w:rPr>
        <w:t>L summary in last meeting:</w:t>
      </w:r>
    </w:p>
    <w:p w:rsidR="0048233C" w:rsidRDefault="00121D78">
      <w:pPr>
        <w:adjustRightInd w:val="0"/>
        <w:snapToGrid w:val="0"/>
        <w:spacing w:beforeLines="50" w:before="180" w:afterLines="50" w:after="180" w:line="240" w:lineRule="auto"/>
        <w:jc w:val="both"/>
        <w:rPr>
          <w:rFonts w:ascii="Times New Roman" w:hAnsi="Times New Roman"/>
          <w:b/>
          <w:bCs/>
          <w:i/>
          <w:iCs/>
          <w:sz w:val="20"/>
          <w:szCs w:val="20"/>
        </w:rPr>
      </w:pPr>
      <w:bookmarkStart w:id="15" w:name="_Ref7998"/>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2</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ascii="Times New Roman" w:hAnsi="Times New Roman" w:hint="eastAsia"/>
          <w:b/>
          <w:bCs/>
          <w:i/>
          <w:iCs/>
          <w:sz w:val="20"/>
          <w:szCs w:val="20"/>
        </w:rPr>
        <w:t>Support the following TPs:</w:t>
      </w:r>
      <w:bookmarkEnd w:id="15"/>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TP#1-1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6.4.1.4.4              Sounding reference signal slot configuration</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For an SRS resource configured as periodic or semi-persistent by the higher-layer parameter </w:t>
            </w:r>
            <w:proofErr w:type="spellStart"/>
            <w:r>
              <w:rPr>
                <w:rFonts w:ascii="Times New Roman" w:hAnsi="Times New Roman"/>
                <w:i/>
                <w:sz w:val="20"/>
                <w:szCs w:val="20"/>
              </w:rPr>
              <w:t>resourceType</w:t>
            </w:r>
            <w:proofErr w:type="spellEnd"/>
            <w:r>
              <w:rPr>
                <w:rFonts w:ascii="Times New Roman" w:hAnsi="Times New Roman"/>
                <w:sz w:val="20"/>
                <w:szCs w:val="20"/>
              </w:rPr>
              <w:t xml:space="preserve">, a periodicity </w:t>
            </w:r>
            <w:r>
              <w:rPr>
                <w:rFonts w:ascii="Times New Roman" w:hAnsi="Times New Roman"/>
                <w:sz w:val="20"/>
                <w:szCs w:val="20"/>
                <w:lang w:val="pt-BR"/>
              </w:rPr>
              <w:object w:dxaOrig="438" w:dyaOrig="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760450828" r:id="rId9"/>
              </w:object>
            </w:r>
            <w:r>
              <w:rPr>
                <w:rFonts w:ascii="Times New Roman" w:hAnsi="Times New Roman"/>
                <w:sz w:val="20"/>
                <w:szCs w:val="20"/>
                <w:lang w:val="pt-BR"/>
              </w:rPr>
              <w:t xml:space="preserve"> (in slots) and slot offset </w:t>
            </w:r>
            <w:r>
              <w:rPr>
                <w:rFonts w:ascii="Times New Roman" w:hAnsi="Times New Roman"/>
                <w:sz w:val="20"/>
                <w:szCs w:val="20"/>
                <w:lang w:val="pt-BR"/>
              </w:rPr>
              <w:object w:dxaOrig="438" w:dyaOrig="282">
                <v:shape id="_x0000_i1026" type="#_x0000_t75" style="width:22pt;height:14pt" o:ole="">
                  <v:imagedata r:id="rId10" o:title=""/>
                </v:shape>
                <o:OLEObject Type="Embed" ProgID="Equation.3" ShapeID="_x0000_i1026" DrawAspect="Content" ObjectID="_1760450829" r:id="rId11"/>
              </w:object>
            </w:r>
            <w:r>
              <w:rPr>
                <w:rFonts w:ascii="Times New Roman" w:hAnsi="Times New Roman"/>
                <w:sz w:val="20"/>
                <w:szCs w:val="20"/>
                <w:lang w:val="pt-BR"/>
              </w:rPr>
              <w:t xml:space="preserve"> </w:t>
            </w:r>
            <w:r>
              <w:rPr>
                <w:rFonts w:ascii="Times New Roman" w:hAnsi="Times New Roman"/>
                <w:sz w:val="20"/>
                <w:szCs w:val="20"/>
              </w:rPr>
              <w:t xml:space="preserve">are configured according to the higher-layer parameter </w:t>
            </w:r>
            <w:proofErr w:type="spellStart"/>
            <w:r>
              <w:rPr>
                <w:rFonts w:ascii="Times New Roman" w:hAnsi="Times New Roman"/>
                <w:i/>
                <w:sz w:val="20"/>
                <w:szCs w:val="20"/>
              </w:rPr>
              <w:t>periodic</w:t>
            </w:r>
            <w:r>
              <w:rPr>
                <w:rFonts w:ascii="Times New Roman" w:hAnsi="Times New Roman"/>
                <w:i/>
                <w:sz w:val="20"/>
                <w:szCs w:val="20"/>
              </w:rPr>
              <w:t>ityAndOffset</w:t>
            </w:r>
            <w:proofErr w:type="spellEnd"/>
            <w:r>
              <w:rPr>
                <w:rFonts w:ascii="Times New Roman" w:hAnsi="Times New Roman"/>
                <w:i/>
                <w:sz w:val="20"/>
                <w:szCs w:val="20"/>
              </w:rPr>
              <w:t>-p</w:t>
            </w:r>
            <w:r>
              <w:rPr>
                <w:rFonts w:ascii="Times New Roman" w:hAnsi="Times New Roman"/>
                <w:sz w:val="20"/>
                <w:szCs w:val="20"/>
              </w:rPr>
              <w:t xml:space="preserve"> or </w:t>
            </w:r>
            <w:proofErr w:type="spellStart"/>
            <w:r>
              <w:rPr>
                <w:rFonts w:ascii="Times New Roman" w:hAnsi="Times New Roman"/>
                <w:i/>
                <w:sz w:val="20"/>
                <w:szCs w:val="20"/>
              </w:rPr>
              <w:t>periodicityAndOffset-sp</w:t>
            </w:r>
            <w:proofErr w:type="spellEnd"/>
            <w:r>
              <w:rPr>
                <w:rFonts w:ascii="Times New Roman" w:hAnsi="Times New Roman"/>
                <w:sz w:val="20"/>
                <w:szCs w:val="20"/>
              </w:rPr>
              <w:t xml:space="preserve"> in the </w:t>
            </w:r>
            <w:r>
              <w:rPr>
                <w:rFonts w:ascii="Times New Roman" w:hAnsi="Times New Roman"/>
                <w:i/>
                <w:sz w:val="20"/>
                <w:szCs w:val="20"/>
              </w:rPr>
              <w:t>SRS-Resource</w:t>
            </w:r>
            <w:r>
              <w:rPr>
                <w:rFonts w:ascii="Times New Roman" w:hAnsi="Times New Roman"/>
                <w:sz w:val="20"/>
                <w:szCs w:val="20"/>
              </w:rPr>
              <w:t xml:space="preserve"> IE, or </w:t>
            </w:r>
            <w:proofErr w:type="spellStart"/>
            <w:r>
              <w:rPr>
                <w:rFonts w:ascii="Times New Roman" w:hAnsi="Times New Roman"/>
                <w:i/>
                <w:sz w:val="20"/>
                <w:szCs w:val="20"/>
              </w:rPr>
              <w:t>periodicityAndOffset</w:t>
            </w:r>
            <w:proofErr w:type="spellEnd"/>
            <w:r>
              <w:rPr>
                <w:rFonts w:ascii="Times New Roman" w:hAnsi="Times New Roman"/>
                <w:i/>
                <w:sz w:val="20"/>
                <w:szCs w:val="20"/>
              </w:rPr>
              <w:t xml:space="preserve">-p </w:t>
            </w:r>
            <w:r>
              <w:rPr>
                <w:rFonts w:ascii="Times New Roman" w:hAnsi="Times New Roman"/>
                <w:iCs/>
                <w:sz w:val="20"/>
                <w:szCs w:val="20"/>
              </w:rPr>
              <w:t>or</w:t>
            </w:r>
            <w:r>
              <w:rPr>
                <w:rFonts w:ascii="Times New Roman" w:hAnsi="Times New Roman"/>
                <w:i/>
                <w:sz w:val="20"/>
                <w:szCs w:val="20"/>
              </w:rPr>
              <w:t xml:space="preserve"> </w:t>
            </w:r>
            <w:proofErr w:type="spellStart"/>
            <w:r>
              <w:rPr>
                <w:rFonts w:ascii="Times New Roman" w:hAnsi="Times New Roman"/>
                <w:i/>
                <w:sz w:val="20"/>
                <w:szCs w:val="20"/>
              </w:rPr>
              <w:t>periodicityAndOffset-sp</w:t>
            </w:r>
            <w:proofErr w:type="spellEnd"/>
            <w:r>
              <w:rPr>
                <w:rFonts w:ascii="Times New Roman" w:hAnsi="Times New Roman"/>
                <w:sz w:val="20"/>
                <w:szCs w:val="20"/>
              </w:rPr>
              <w:t xml:space="preserve"> in the </w:t>
            </w:r>
            <w:r>
              <w:rPr>
                <w:rFonts w:ascii="Times New Roman" w:hAnsi="Times New Roman"/>
                <w:i/>
                <w:iCs/>
                <w:sz w:val="20"/>
                <w:szCs w:val="20"/>
              </w:rPr>
              <w:t>SRS-</w:t>
            </w:r>
            <w:proofErr w:type="spellStart"/>
            <w:r>
              <w:rPr>
                <w:rFonts w:ascii="Times New Roman" w:hAnsi="Times New Roman"/>
                <w:i/>
                <w:iCs/>
                <w:sz w:val="20"/>
                <w:szCs w:val="20"/>
              </w:rPr>
              <w:t>PosResource</w:t>
            </w:r>
            <w:proofErr w:type="spellEnd"/>
            <w:r>
              <w:rPr>
                <w:rFonts w:ascii="Times New Roman" w:hAnsi="Times New Roman"/>
                <w:sz w:val="20"/>
                <w:szCs w:val="20"/>
              </w:rPr>
              <w:t xml:space="preserve"> IE. Candidate slots in which the configured SRS resource may be used for SRS transmission are the slots satisfying</w:t>
            </w:r>
          </w:p>
          <w:p w:rsidR="0048233C" w:rsidRDefault="00121D78">
            <w:pPr>
              <w:adjustRightInd w:val="0"/>
              <w:snapToGrid w:val="0"/>
              <w:spacing w:after="0" w:line="240" w:lineRule="auto"/>
              <w:rPr>
                <w:rFonts w:ascii="Times New Roman" w:hAnsi="Times New Roman"/>
                <w:sz w:val="20"/>
                <w:szCs w:val="20"/>
              </w:rPr>
            </w:pPr>
            <m:oMathPara>
              <m:oMath>
                <m:d>
                  <m:dPr>
                    <m:ctrlPr>
                      <w:rPr>
                        <w:rFonts w:ascii="Cambria Math" w:hAnsi="Cambria Math"/>
                        <w:i/>
                        <w:sz w:val="20"/>
                        <w:szCs w:val="20"/>
                      </w:rPr>
                    </m:ctrlPr>
                  </m:dPr>
                  <m:e>
                    <m:sSubSup>
                      <m:sSubSupPr>
                        <m:ctrlPr>
                          <w:rPr>
                            <w:rFonts w:ascii="Cambria Math" w:hAnsi="Cambria Math"/>
                            <w:i/>
                            <w:sz w:val="20"/>
                            <w:szCs w:val="20"/>
                          </w:rPr>
                        </m:ctrlPr>
                      </m:sSubSupPr>
                      <m:e>
                        <m:sSubSup>
                          <m:sSubSupPr>
                            <m:ctrlPr>
                              <w:ins w:id="16" w:author="Jingwen Zhang" w:date="2023-09-25T14:15:00Z">
                                <w:rPr>
                                  <w:rFonts w:ascii="Cambria Math" w:hAnsi="Cambria Math"/>
                                  <w:i/>
                                  <w:sz w:val="20"/>
                                  <w:szCs w:val="20"/>
                                </w:rPr>
                              </w:ins>
                            </m:ctrlPr>
                          </m:sSubSupPr>
                          <m:e>
                            <m:r>
                              <w:ins w:id="17" w:author="Jingwen Zhang" w:date="2023-09-25T14:15:00Z">
                                <w:rPr>
                                  <w:rFonts w:ascii="Cambria Math" w:hAnsi="Cambria Math"/>
                                  <w:sz w:val="20"/>
                                  <w:szCs w:val="20"/>
                                </w:rPr>
                                <m:t>N</m:t>
                              </w:ins>
                            </m:r>
                          </m:e>
                          <m:sub>
                            <m:r>
                              <w:ins w:id="18" w:author="Jingwen Zhang" w:date="2023-09-25T14:15:00Z">
                                <m:rPr>
                                  <m:sty m:val="p"/>
                                </m:rPr>
                                <w:rPr>
                                  <w:rFonts w:ascii="Cambria Math" w:hAnsi="Cambria Math"/>
                                  <w:sz w:val="20"/>
                                  <w:szCs w:val="20"/>
                                </w:rPr>
                                <m:t>frame</m:t>
                              </w:ins>
                            </m:r>
                          </m:sub>
                          <m:sup>
                            <m:r>
                              <w:ins w:id="19" w:author="Jingwen Zhang" w:date="2023-09-25T14:15:00Z">
                                <m:rPr>
                                  <m:sty m:val="p"/>
                                </m:rPr>
                                <w:rPr>
                                  <w:rFonts w:ascii="Cambria Math" w:hAnsi="Cambria Math"/>
                                  <w:sz w:val="20"/>
                                  <w:szCs w:val="20"/>
                                </w:rPr>
                                <m:t>HF</m:t>
                              </w:ins>
                            </m:r>
                          </m:sup>
                        </m:sSubSup>
                        <m:sSub>
                          <m:sSubPr>
                            <m:ctrlPr>
                              <w:ins w:id="20" w:author="Jingwen Zhang" w:date="2023-09-25T14:15:00Z">
                                <w:rPr>
                                  <w:rFonts w:ascii="Cambria Math" w:hAnsi="Cambria Math"/>
                                  <w:i/>
                                  <w:sz w:val="20"/>
                                  <w:szCs w:val="20"/>
                                </w:rPr>
                              </w:ins>
                            </m:ctrlPr>
                          </m:sSubPr>
                          <m:e>
                            <m:sSubSup>
                              <m:sSubSupPr>
                                <m:ctrlPr>
                                  <w:ins w:id="21" w:author="Jingwen Zhang" w:date="2023-10-03T14:37:00Z">
                                    <w:rPr>
                                      <w:rFonts w:ascii="Cambria Math" w:hAnsi="Cambria Math"/>
                                      <w:i/>
                                      <w:sz w:val="20"/>
                                      <w:szCs w:val="20"/>
                                    </w:rPr>
                                  </w:ins>
                                </m:ctrlPr>
                              </m:sSubSupPr>
                              <m:e>
                                <m:r>
                                  <w:ins w:id="22" w:author="Jingwen Zhang" w:date="2023-10-03T14:37:00Z">
                                    <w:rPr>
                                      <w:rFonts w:ascii="Cambria Math" w:hAnsi="Cambria Math"/>
                                      <w:sz w:val="20"/>
                                      <w:szCs w:val="20"/>
                                    </w:rPr>
                                    <m:t>N</m:t>
                                  </w:ins>
                                </m:r>
                              </m:e>
                              <m:sub>
                                <m:r>
                                  <w:ins w:id="23" w:author="Jingwen Zhang" w:date="2023-10-03T14:37:00Z">
                                    <m:rPr>
                                      <m:sty m:val="p"/>
                                    </m:rPr>
                                    <w:rPr>
                                      <w:rFonts w:ascii="Cambria Math" w:hAnsi="Cambria Math"/>
                                      <w:sz w:val="20"/>
                                      <w:szCs w:val="20"/>
                                    </w:rPr>
                                    <m:t>slot</m:t>
                                  </w:ins>
                                </m:r>
                              </m:sub>
                              <m:sup>
                                <m:r>
                                  <w:ins w:id="24" w:author="Jingwen Zhang" w:date="2023-10-03T14:37:00Z">
                                    <m:rPr>
                                      <m:sty m:val="p"/>
                                    </m:rPr>
                                    <w:rPr>
                                      <w:rFonts w:ascii="Cambria Math" w:hAnsi="Cambria Math"/>
                                      <w:sz w:val="20"/>
                                      <w:szCs w:val="20"/>
                                    </w:rPr>
                                    <m:t>frame</m:t>
                                  </w:ins>
                                </m:r>
                                <m:r>
                                  <w:ins w:id="25" w:author="Jingwen Zhang" w:date="2023-10-03T14:37:00Z">
                                    <w:rPr>
                                      <w:rFonts w:ascii="Cambria Math" w:hAnsi="Cambria Math"/>
                                      <w:sz w:val="20"/>
                                      <w:szCs w:val="20"/>
                                    </w:rPr>
                                    <m:t>,</m:t>
                                  </w:ins>
                                </m:r>
                                <m:r>
                                  <w:ins w:id="26" w:author="Jingwen Zhang" w:date="2023-10-03T14:37:00Z">
                                    <w:rPr>
                                      <w:rFonts w:ascii="Cambria Math" w:hAnsi="Cambria Math"/>
                                      <w:sz w:val="20"/>
                                      <w:szCs w:val="20"/>
                                    </w:rPr>
                                    <m:t>μ</m:t>
                                  </w:ins>
                                </m:r>
                              </m:sup>
                            </m:sSubSup>
                            <m:r>
                              <w:ins w:id="27" w:author="Jingwen Zhang" w:date="2023-09-25T14:15:00Z">
                                <w:rPr>
                                  <w:rFonts w:ascii="Cambria Math" w:hAnsi="Cambria Math"/>
                                  <w:sz w:val="20"/>
                                  <w:szCs w:val="20"/>
                                </w:rPr>
                                <m:t>n</m:t>
                              </w:ins>
                            </m:r>
                          </m:e>
                          <m:sub>
                            <m:r>
                              <w:ins w:id="28" w:author="Jingwen Zhang" w:date="2023-10-03T14:56:00Z">
                                <m:rPr>
                                  <m:sty m:val="p"/>
                                </m:rPr>
                                <w:rPr>
                                  <w:rFonts w:ascii="Cambria Math" w:hAnsi="Cambria Math"/>
                                  <w:sz w:val="20"/>
                                  <w:szCs w:val="20"/>
                                </w:rPr>
                                <m:t>HF</m:t>
                              </w:ins>
                            </m:r>
                          </m:sub>
                        </m:sSub>
                        <m:r>
                          <w:ins w:id="29" w:author="Jingwen Zhang" w:date="2023-09-25T14:15:00Z">
                            <w:rPr>
                              <w:rFonts w:ascii="Cambria Math" w:hAnsi="Cambria Math"/>
                              <w:sz w:val="20"/>
                              <w:szCs w:val="20"/>
                            </w:rPr>
                            <m:t>+</m:t>
                          </w:ins>
                        </m:r>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offset</m:t>
                        </m:r>
                      </m:sub>
                    </m:sSub>
                  </m:e>
                </m:d>
                <m:r>
                  <m:rPr>
                    <m:sty m:val="p"/>
                  </m:rPr>
                  <w:rPr>
                    <w:rFonts w:ascii="Cambria Math" w:hAnsi="Cambria Math"/>
                    <w:sz w:val="20"/>
                    <w:szCs w:val="20"/>
                  </w:rPr>
                  <m:t xml:space="preserve">mod </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SRS</m:t>
                    </m:r>
                  </m:sub>
                </m:sSub>
                <m:r>
                  <w:rPr>
                    <w:rFonts w:ascii="Cambria Math" w:hAnsi="Cambria Math"/>
                    <w:sz w:val="20"/>
                    <w:szCs w:val="20"/>
                  </w:rPr>
                  <m:t>=0</m:t>
                </m:r>
              </m:oMath>
            </m:oMathPara>
          </w:p>
          <w:p w:rsidR="0048233C" w:rsidRDefault="00121D78">
            <w:pPr>
              <w:adjustRightInd w:val="0"/>
              <w:snapToGrid w:val="0"/>
              <w:spacing w:after="0" w:line="240" w:lineRule="auto"/>
              <w:rPr>
                <w:rFonts w:ascii="Times New Roman" w:hAnsi="Times New Roman"/>
                <w:sz w:val="20"/>
                <w:szCs w:val="20"/>
              </w:rPr>
            </w:pPr>
            <w:ins w:id="30" w:author="Jingwen Zhang" w:date="2023-09-25T14:15:00Z">
              <w:r>
                <w:rPr>
                  <w:rFonts w:ascii="Times New Roman" w:hAnsi="Times New Roman"/>
                  <w:sz w:val="20"/>
                  <w:szCs w:val="20"/>
                </w:rPr>
                <w:t xml:space="preserve">where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frame</m:t>
                    </m:r>
                  </m:sub>
                  <m:sup>
                    <m:r>
                      <m:rPr>
                        <m:sty m:val="p"/>
                      </m:rPr>
                      <w:rPr>
                        <w:rFonts w:ascii="Cambria Math" w:hAnsi="Cambria Math"/>
                        <w:sz w:val="20"/>
                        <w:szCs w:val="20"/>
                      </w:rPr>
                      <m:t>HF</m:t>
                    </m:r>
                  </m:sup>
                </m:sSubSup>
              </m:oMath>
              <w:r>
                <w:rPr>
                  <w:rFonts w:ascii="Times New Roman" w:hAnsi="Times New Roman"/>
                  <w:sz w:val="20"/>
                  <w:szCs w:val="20"/>
                </w:rPr>
                <w:t xml:space="preserve"> is the </w:t>
              </w:r>
            </w:ins>
            <w:ins w:id="31" w:author="Jingwen Zhang" w:date="2023-10-03T14:42:00Z">
              <w:r>
                <w:rPr>
                  <w:rFonts w:ascii="Times New Roman" w:hAnsi="Times New Roman"/>
                  <w:sz w:val="20"/>
                  <w:szCs w:val="20"/>
                </w:rPr>
                <w:t>number of frames in a hyper frame</w:t>
              </w:r>
            </w:ins>
            <w:ins w:id="32" w:author="Jingwen Zhang" w:date="2023-09-25T14:15:00Z">
              <w:r>
                <w:rPr>
                  <w:rFonts w:ascii="Times New Roman" w:hAnsi="Times New Roman"/>
                  <w:sz w:val="20"/>
                  <w:szCs w:val="20"/>
                </w:rPr>
                <w:t xml:space="preserve">, </w:t>
              </w:r>
            </w:ins>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HF</m:t>
                  </m:r>
                </m:sub>
              </m:sSub>
            </m:oMath>
            <w:r>
              <w:rPr>
                <w:rFonts w:ascii="Times New Roman" w:hAnsi="Times New Roman"/>
                <w:sz w:val="20"/>
                <w:szCs w:val="20"/>
              </w:rPr>
              <w:t xml:space="preserve"> </w:t>
            </w:r>
            <w:ins w:id="33" w:author="Jingwen Zhang" w:date="2023-09-25T14:15:00Z">
              <w:r>
                <w:rPr>
                  <w:rFonts w:ascii="Times New Roman" w:hAnsi="Times New Roman"/>
                  <w:sz w:val="20"/>
                  <w:szCs w:val="20"/>
                </w:rPr>
                <w:t xml:space="preserve">is the hyper </w:t>
              </w:r>
            </w:ins>
            <w:ins w:id="34" w:author="Jingwen Zhang" w:date="2023-10-03T14:42:00Z">
              <w:r>
                <w:rPr>
                  <w:rFonts w:ascii="Times New Roman" w:hAnsi="Times New Roman"/>
                  <w:sz w:val="20"/>
                  <w:szCs w:val="20"/>
                </w:rPr>
                <w:t>frame</w:t>
              </w:r>
            </w:ins>
            <w:ins w:id="35" w:author="Jingwen Zhang" w:date="2023-09-25T14:15:00Z">
              <w:r>
                <w:rPr>
                  <w:rFonts w:ascii="Times New Roman" w:hAnsi="Times New Roman"/>
                  <w:sz w:val="20"/>
                  <w:szCs w:val="20"/>
                </w:rPr>
                <w:t xml:space="preserve"> index</w:t>
              </w:r>
            </w:ins>
            <w:ins w:id="36" w:author="Jingwen Zhang" w:date="2023-10-03T14:42:00Z">
              <w:r>
                <w:rPr>
                  <w:rFonts w:ascii="Times New Roman" w:hAnsi="Times New Roman"/>
                  <w:sz w:val="20"/>
                  <w:szCs w:val="20"/>
                </w:rPr>
                <w:t xml:space="preserve">, which are present if </w:t>
              </w:r>
              <m:oMath>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SRS</m:t>
                    </m:r>
                  </m:sub>
                </m:sSub>
              </m:oMath>
              <w:r>
                <w:rPr>
                  <w:rFonts w:ascii="Times New Roman" w:hAnsi="Times New Roman"/>
                  <w:sz w:val="20"/>
                  <w:szCs w:val="20"/>
                </w:rPr>
                <w:t xml:space="preserve"> larger than </w:t>
              </w:r>
            </w:ins>
            <m:oMath>
              <m:sSup>
                <m:sSupPr>
                  <m:ctrlPr>
                    <w:ins w:id="37" w:author="Jingwen Zhang" w:date="2023-10-03T14:43:00Z">
                      <w:rPr>
                        <w:rFonts w:ascii="Cambria Math" w:eastAsia="宋体" w:hAnsi="Cambria Math"/>
                        <w:i/>
                        <w:color w:val="FF0000"/>
                        <w:sz w:val="20"/>
                        <w:szCs w:val="20"/>
                        <w:u w:val="single"/>
                      </w:rPr>
                    </w:ins>
                  </m:ctrlPr>
                </m:sSupPr>
                <m:e>
                  <m:r>
                    <w:ins w:id="38" w:author="Jingwen Zhang" w:date="2023-10-03T14:43:00Z">
                      <w:rPr>
                        <w:rFonts w:ascii="Cambria Math" w:hAnsi="Cambria Math"/>
                        <w:color w:val="FF0000"/>
                        <w:sz w:val="20"/>
                        <w:szCs w:val="20"/>
                        <w:u w:val="single"/>
                      </w:rPr>
                      <m:t>2</m:t>
                    </w:ins>
                  </m:r>
                </m:e>
                <m:sup>
                  <m:r>
                    <w:ins w:id="39" w:author="Jingwen Zhang" w:date="2023-10-03T14:43:00Z">
                      <w:rPr>
                        <w:rFonts w:ascii="Cambria Math" w:hAnsi="Cambria Math"/>
                        <w:color w:val="FF0000"/>
                        <w:sz w:val="20"/>
                        <w:szCs w:val="20"/>
                        <w:u w:val="single"/>
                      </w:rPr>
                      <m:t>μ</m:t>
                    </w:ins>
                  </m:r>
                </m:sup>
              </m:sSup>
              <m:r>
                <w:ins w:id="40" w:author="Jingwen Zhang" w:date="2023-10-03T14:43:00Z">
                  <w:rPr>
                    <w:rFonts w:ascii="Cambria Math" w:hAnsi="Cambria Math"/>
                    <w:color w:val="FF0000"/>
                    <w:sz w:val="20"/>
                    <w:szCs w:val="20"/>
                    <w:u w:val="single"/>
                  </w:rPr>
                  <m:t>10240</m:t>
                </w:ins>
              </m:r>
            </m:oMath>
            <w:ins w:id="41" w:author="Jingwen Zhang" w:date="2023-10-03T14:46:00Z">
              <w:r>
                <w:rPr>
                  <w:rFonts w:ascii="Times New Roman" w:hAnsi="Times New Roman"/>
                  <w:color w:val="FF0000"/>
                  <w:sz w:val="20"/>
                  <w:szCs w:val="20"/>
                  <w:u w:val="single"/>
                </w:rPr>
                <w:t xml:space="preserve"> are configured</w:t>
              </w:r>
            </w:ins>
            <w:ins w:id="42" w:author="Jingwen Zhang" w:date="2023-09-25T14:15:00Z">
              <w:r>
                <w:rPr>
                  <w:rFonts w:ascii="Times New Roman" w:hAnsi="Times New Roman"/>
                  <w:sz w:val="20"/>
                  <w:szCs w:val="20"/>
                </w:rPr>
                <w:t xml:space="preserve">. </w:t>
              </w:r>
            </w:ins>
            <w:r>
              <w:rPr>
                <w:rFonts w:ascii="Times New Roman" w:hAnsi="Times New Roman"/>
                <w:sz w:val="20"/>
                <w:szCs w:val="20"/>
              </w:rPr>
              <w:t xml:space="preserve">SRS is transmitted as </w:t>
            </w:r>
            <w:r>
              <w:rPr>
                <w:rFonts w:ascii="Times New Roman" w:hAnsi="Times New Roman"/>
                <w:sz w:val="20"/>
                <w:szCs w:val="20"/>
              </w:rPr>
              <w:t>described in clause 11.1 of [5, TS 38.213].</w:t>
            </w:r>
          </w:p>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TP#1-2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7.4.1.7.4</w:t>
            </w:r>
            <w:r>
              <w:rPr>
                <w:rFonts w:ascii="Times New Roman" w:hAnsi="Times New Roman"/>
                <w:sz w:val="20"/>
                <w:szCs w:val="20"/>
              </w:rPr>
              <w:tab/>
              <w:t>Mapping to slots in a downlink PRS resource set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For a downlink PRS resource in a downlink PRS resource set, the UE shall assume the </w:t>
            </w:r>
            <w:r>
              <w:rPr>
                <w:rFonts w:ascii="Times New Roman" w:hAnsi="Times New Roman"/>
                <w:sz w:val="20"/>
                <w:szCs w:val="20"/>
              </w:rPr>
              <w:t>downlink PRS resource being transmitted when the slot and frame numbers fulfil</w:t>
            </w:r>
          </w:p>
          <w:p w:rsidR="0048233C" w:rsidRDefault="00121D78">
            <w:pPr>
              <w:pStyle w:val="EQ"/>
              <w:adjustRightInd w:val="0"/>
              <w:snapToGrid w:val="0"/>
              <w:spacing w:after="0" w:line="240" w:lineRule="auto"/>
              <w:rPr>
                <w:rFonts w:ascii="Times New Roman" w:hAnsi="Times New Roman"/>
                <w:sz w:val="20"/>
                <w:szCs w:val="20"/>
              </w:rPr>
            </w:pPr>
            <m:oMathPara>
              <m:oMath>
                <m:d>
                  <m:dPr>
                    <m:ctrlPr>
                      <w:rPr>
                        <w:rFonts w:ascii="Cambria Math" w:hAnsi="Cambria Math"/>
                        <w:sz w:val="20"/>
                        <w:szCs w:val="20"/>
                      </w:rPr>
                    </m:ctrlPr>
                  </m:dPr>
                  <m:e>
                    <m:sSubSup>
                      <m:sSubSupPr>
                        <m:ctrlPr>
                          <w:ins w:id="43" w:author="Jingwen Zhang" w:date="2023-10-03T14:56:00Z">
                            <w:rPr>
                              <w:rFonts w:ascii="Cambria Math" w:hAnsi="Cambria Math"/>
                              <w:i/>
                              <w:sz w:val="20"/>
                              <w:szCs w:val="20"/>
                            </w:rPr>
                          </w:ins>
                        </m:ctrlPr>
                      </m:sSubSupPr>
                      <m:e>
                        <m:r>
                          <w:ins w:id="44" w:author="Jingwen Zhang" w:date="2023-10-03T14:56:00Z">
                            <w:rPr>
                              <w:rFonts w:ascii="Cambria Math" w:hAnsi="Cambria Math"/>
                              <w:sz w:val="20"/>
                              <w:szCs w:val="20"/>
                            </w:rPr>
                            <m:t>N</m:t>
                          </w:ins>
                        </m:r>
                      </m:e>
                      <m:sub>
                        <m:r>
                          <w:ins w:id="45" w:author="Jingwen Zhang" w:date="2023-10-03T14:56:00Z">
                            <m:rPr>
                              <m:sty m:val="p"/>
                            </m:rPr>
                            <w:rPr>
                              <w:rFonts w:ascii="Cambria Math" w:hAnsi="Cambria Math"/>
                              <w:sz w:val="20"/>
                              <w:szCs w:val="20"/>
                            </w:rPr>
                            <m:t>frame</m:t>
                          </w:ins>
                        </m:r>
                      </m:sub>
                      <m:sup>
                        <m:r>
                          <w:ins w:id="46" w:author="Jingwen Zhang" w:date="2023-10-03T14:56:00Z">
                            <m:rPr>
                              <m:sty m:val="p"/>
                            </m:rPr>
                            <w:rPr>
                              <w:rFonts w:ascii="Cambria Math" w:hAnsi="Cambria Math"/>
                              <w:sz w:val="20"/>
                              <w:szCs w:val="20"/>
                            </w:rPr>
                            <m:t>HF</m:t>
                          </w:ins>
                        </m:r>
                      </m:sup>
                    </m:sSubSup>
                    <m:sSub>
                      <m:sSubPr>
                        <m:ctrlPr>
                          <w:ins w:id="47" w:author="Jingwen Zhang" w:date="2023-10-03T14:56:00Z">
                            <w:rPr>
                              <w:rFonts w:ascii="Cambria Math" w:hAnsi="Cambria Math"/>
                              <w:i/>
                              <w:sz w:val="20"/>
                              <w:szCs w:val="20"/>
                            </w:rPr>
                          </w:ins>
                        </m:ctrlPr>
                      </m:sSubPr>
                      <m:e>
                        <m:sSubSup>
                          <m:sSubSupPr>
                            <m:ctrlPr>
                              <w:ins w:id="48" w:author="Jingwen Zhang" w:date="2023-10-03T14:56:00Z">
                                <w:rPr>
                                  <w:rFonts w:ascii="Cambria Math" w:hAnsi="Cambria Math"/>
                                  <w:i/>
                                  <w:sz w:val="20"/>
                                  <w:szCs w:val="20"/>
                                </w:rPr>
                              </w:ins>
                            </m:ctrlPr>
                          </m:sSubSupPr>
                          <m:e>
                            <m:r>
                              <w:ins w:id="49" w:author="Jingwen Zhang" w:date="2023-10-03T14:56:00Z">
                                <w:rPr>
                                  <w:rFonts w:ascii="Cambria Math" w:hAnsi="Cambria Math"/>
                                  <w:sz w:val="20"/>
                                  <w:szCs w:val="20"/>
                                </w:rPr>
                                <m:t>N</m:t>
                              </w:ins>
                            </m:r>
                          </m:e>
                          <m:sub>
                            <m:r>
                              <w:ins w:id="50" w:author="Jingwen Zhang" w:date="2023-10-03T14:56:00Z">
                                <m:rPr>
                                  <m:sty m:val="p"/>
                                </m:rPr>
                                <w:rPr>
                                  <w:rFonts w:ascii="Cambria Math" w:hAnsi="Cambria Math"/>
                                  <w:sz w:val="20"/>
                                  <w:szCs w:val="20"/>
                                </w:rPr>
                                <m:t>slot</m:t>
                              </w:ins>
                            </m:r>
                          </m:sub>
                          <m:sup>
                            <m:r>
                              <w:ins w:id="51" w:author="Jingwen Zhang" w:date="2023-10-03T14:56:00Z">
                                <m:rPr>
                                  <m:sty m:val="p"/>
                                </m:rPr>
                                <w:rPr>
                                  <w:rFonts w:ascii="Cambria Math" w:hAnsi="Cambria Math"/>
                                  <w:sz w:val="20"/>
                                  <w:szCs w:val="20"/>
                                </w:rPr>
                                <m:t>frame</m:t>
                              </w:ins>
                            </m:r>
                            <m:r>
                              <w:ins w:id="52" w:author="Jingwen Zhang" w:date="2023-10-03T14:56:00Z">
                                <w:rPr>
                                  <w:rFonts w:ascii="Cambria Math" w:hAnsi="Cambria Math"/>
                                  <w:sz w:val="20"/>
                                  <w:szCs w:val="20"/>
                                </w:rPr>
                                <m:t>,</m:t>
                              </w:ins>
                            </m:r>
                            <m:r>
                              <w:ins w:id="53" w:author="Jingwen Zhang" w:date="2023-10-03T14:56:00Z">
                                <w:rPr>
                                  <w:rFonts w:ascii="Cambria Math" w:hAnsi="Cambria Math"/>
                                  <w:sz w:val="20"/>
                                  <w:szCs w:val="20"/>
                                </w:rPr>
                                <m:t>μ</m:t>
                              </w:ins>
                            </m:r>
                          </m:sup>
                        </m:sSubSup>
                        <m:r>
                          <w:ins w:id="54" w:author="Jingwen Zhang" w:date="2023-10-03T14:56:00Z">
                            <w:rPr>
                              <w:rFonts w:ascii="Cambria Math" w:hAnsi="Cambria Math"/>
                              <w:sz w:val="20"/>
                              <w:szCs w:val="20"/>
                            </w:rPr>
                            <m:t>n</m:t>
                          </w:ins>
                        </m:r>
                      </m:e>
                      <m:sub>
                        <m:r>
                          <w:ins w:id="55" w:author="Jingwen Zhang" w:date="2023-10-03T14:56:00Z">
                            <m:rPr>
                              <m:sty m:val="p"/>
                            </m:rPr>
                            <w:rPr>
                              <w:rFonts w:ascii="Cambria Math" w:hAnsi="Cambria Math"/>
                              <w:sz w:val="20"/>
                              <w:szCs w:val="20"/>
                            </w:rPr>
                            <m:t>HF</m:t>
                          </w:ins>
                        </m:r>
                      </m:sub>
                    </m:sSub>
                    <m:r>
                      <w:ins w:id="56" w:author="Jingwen Zhang" w:date="2023-09-25T14:17:00Z">
                        <w:rPr>
                          <w:rFonts w:ascii="Cambria Math" w:hAnsi="Cambria Math"/>
                          <w:sz w:val="20"/>
                          <w:szCs w:val="20"/>
                        </w:rPr>
                        <m:t>+</m:t>
                      </w:ins>
                    </m:r>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μ</m:t>
                        </m:r>
                      </m:sup>
                    </m:sSubSup>
                    <m:sSub>
                      <m:sSubPr>
                        <m:ctrlPr>
                          <w:rPr>
                            <w:rFonts w:ascii="Cambria Math" w:hAnsi="Cambria Math"/>
                            <w:sz w:val="20"/>
                            <w:szCs w:val="20"/>
                          </w:rPr>
                        </m:ctrlPr>
                      </m:sSubPr>
                      <m:e>
                        <m:r>
                          <w:rPr>
                            <w:rFonts w:ascii="Cambria Math" w:hAnsi="Cambria Math"/>
                            <w:sz w:val="20"/>
                            <w:szCs w:val="20"/>
                          </w:rPr>
                          <m:t>n</m:t>
                        </m:r>
                      </m:e>
                      <m:sub>
                        <m:r>
                          <m:rPr>
                            <m:nor/>
                          </m:rPr>
                          <w:rPr>
                            <w:rFonts w:ascii="Cambria Math" w:hAnsi="Cambria Math"/>
                            <w:sz w:val="20"/>
                            <w:szCs w:val="20"/>
                          </w:rPr>
                          <m:t>f</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mod </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m:rPr>
                    <m:sty m:val="p"/>
                  </m:rPr>
                  <w:rPr>
                    <w:rFonts w:ascii="Cambria Math" w:hAnsi="Cambria Math"/>
                    <w:sz w:val="20"/>
                    <w:szCs w:val="20"/>
                  </w:rPr>
                  <m:t>∈</m:t>
                </m:r>
                <m:sSubSup>
                  <m:sSubSupPr>
                    <m:ctrlPr>
                      <w:rPr>
                        <w:rFonts w:ascii="Cambria Math" w:hAnsi="Cambria Math"/>
                        <w:sz w:val="20"/>
                        <w:szCs w:val="20"/>
                      </w:rPr>
                    </m:ctrlPr>
                  </m:sSubSupPr>
                  <m:e>
                    <m:d>
                      <m:dPr>
                        <m:begChr m:val="{"/>
                        <m:endChr m:val="}"/>
                        <m:ctrlPr>
                          <w:rPr>
                            <w:rFonts w:ascii="Cambria Math" w:hAnsi="Cambria Math"/>
                            <w:sz w:val="20"/>
                            <w:szCs w:val="20"/>
                          </w:rPr>
                        </m:ctrlPr>
                      </m:dPr>
                      <m:e>
                        <m:r>
                          <w:rPr>
                            <w:rFonts w:ascii="Cambria Math" w:hAnsi="Cambria Math"/>
                            <w:sz w:val="20"/>
                            <w:szCs w:val="20"/>
                          </w:rPr>
                          <m:t>i</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e>
                    </m:d>
                  </m:e>
                  <m:sub>
                    <m:r>
                      <w:rPr>
                        <w:rFonts w:ascii="Cambria Math" w:hAnsi="Cambria Math"/>
                        <w:sz w:val="20"/>
                        <w:szCs w:val="20"/>
                      </w:rPr>
                      <m:t>i</m:t>
                    </m:r>
                    <m:r>
                      <m:rPr>
                        <m:sty m:val="p"/>
                      </m:rPr>
                      <w:rPr>
                        <w:rFonts w:ascii="Cambria Math" w:hAnsi="Cambria Math"/>
                        <w:sz w:val="20"/>
                        <w:szCs w:val="20"/>
                      </w:rPr>
                      <m:t>=0</m:t>
                    </m:r>
                  </m:sub>
                  <m:sup>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r>
                      <m:rPr>
                        <m:sty m:val="p"/>
                      </m:rPr>
                      <w:rPr>
                        <w:rFonts w:ascii="Cambria Math" w:hAnsi="Cambria Math"/>
                        <w:sz w:val="20"/>
                        <w:szCs w:val="20"/>
                      </w:rPr>
                      <m:t>-</m:t>
                    </m:r>
                    <m:r>
                      <m:rPr>
                        <m:sty m:val="p"/>
                      </m:rPr>
                      <w:rPr>
                        <w:rFonts w:ascii="Cambria Math" w:hAnsi="Cambria Math"/>
                        <w:sz w:val="20"/>
                        <w:szCs w:val="20"/>
                      </w:rPr>
                      <m:t>1</m:t>
                    </m:r>
                  </m:sup>
                </m:sSubSup>
              </m:oMath>
            </m:oMathPara>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and one of the following conditions are fulfilled:</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lastRenderedPageBreak/>
              <w:t>-</w:t>
            </w:r>
            <w:r>
              <w:rPr>
                <w:rFonts w:ascii="Times New Roman" w:hAnsi="Times New Roman"/>
                <w:sz w:val="20"/>
                <w:szCs w:val="20"/>
              </w:rPr>
              <w:tab/>
            </w:r>
            <w:r>
              <w:rPr>
                <w:rFonts w:ascii="Times New Roman" w:hAnsi="Times New Roman"/>
                <w:sz w:val="20"/>
                <w:szCs w:val="20"/>
              </w:rPr>
              <w:t xml:space="preserve">the higher-layer parameters </w:t>
            </w:r>
            <w:r>
              <w:rPr>
                <w:rFonts w:ascii="Times New Roman" w:hAnsi="Times New Roman"/>
                <w:i/>
                <w:sz w:val="20"/>
                <w:szCs w:val="20"/>
              </w:rPr>
              <w:t>dl-PRS-MutingOption1</w:t>
            </w:r>
            <w:r>
              <w:rPr>
                <w:rFonts w:ascii="Times New Roman" w:hAnsi="Times New Roman"/>
                <w:sz w:val="20"/>
                <w:szCs w:val="20"/>
              </w:rPr>
              <w:t xml:space="preserve"> and </w:t>
            </w:r>
            <w:r>
              <w:rPr>
                <w:rFonts w:ascii="Times New Roman" w:hAnsi="Times New Roman"/>
                <w:i/>
                <w:iCs/>
                <w:sz w:val="20"/>
                <w:szCs w:val="20"/>
              </w:rPr>
              <w:t>dl-PRS-MutingOption2</w:t>
            </w:r>
            <w:r>
              <w:rPr>
                <w:rFonts w:ascii="Times New Roman" w:hAnsi="Times New Roman"/>
                <w:sz w:val="20"/>
                <w:szCs w:val="20"/>
              </w:rPr>
              <w:t xml:space="preserve"> are not provided;</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 </w:t>
            </w:r>
            <w:r>
              <w:rPr>
                <w:rFonts w:ascii="Times New Roman" w:hAnsi="Times New Roman"/>
                <w:i/>
                <w:sz w:val="20"/>
                <w:szCs w:val="20"/>
              </w:rPr>
              <w:t>dl-PRS-MutingOption1</w:t>
            </w:r>
            <w:r>
              <w:rPr>
                <w:rFonts w:ascii="Times New Roman" w:hAnsi="Times New Roman"/>
                <w:sz w:val="20"/>
                <w:szCs w:val="20"/>
              </w:rPr>
              <w:t xml:space="preserve"> is provided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but </w:t>
            </w:r>
            <w:r>
              <w:rPr>
                <w:rFonts w:ascii="Times New Roman" w:hAnsi="Times New Roman"/>
                <w:i/>
                <w:iCs/>
                <w:sz w:val="20"/>
                <w:szCs w:val="20"/>
              </w:rPr>
              <w:t>dl-PRS-MutingOption2</w:t>
            </w:r>
            <w:r>
              <w:rPr>
                <w:rFonts w:ascii="Times New Roman" w:hAnsi="Times New Roman"/>
                <w:sz w:val="20"/>
                <w:szCs w:val="20"/>
              </w:rPr>
              <w:t xml:space="preserve">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is not provided, and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is set;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the higher-layer parameter </w:t>
            </w:r>
            <w:r>
              <w:rPr>
                <w:rFonts w:ascii="Times New Roman" w:hAnsi="Times New Roman"/>
                <w:i/>
                <w:sz w:val="20"/>
                <w:szCs w:val="20"/>
              </w:rPr>
              <w:t>dl-PRS-MutingOption2</w:t>
            </w:r>
            <w:r>
              <w:rPr>
                <w:rFonts w:ascii="Times New Roman" w:hAnsi="Times New Roman"/>
                <w:sz w:val="20"/>
                <w:szCs w:val="20"/>
              </w:rPr>
              <w:t xml:space="preserve"> is provided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but </w:t>
            </w:r>
            <w:r>
              <w:rPr>
                <w:rFonts w:ascii="Times New Roman" w:hAnsi="Times New Roman"/>
                <w:i/>
                <w:iCs/>
                <w:sz w:val="20"/>
                <w:szCs w:val="20"/>
              </w:rPr>
              <w:t>dl-PRS-MutingOption1</w:t>
            </w:r>
            <w:r>
              <w:rPr>
                <w:rFonts w:ascii="Times New Roman" w:hAnsi="Times New Roman"/>
                <w:sz w:val="20"/>
                <w:szCs w:val="20"/>
              </w:rPr>
              <w:t xml:space="preserve">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is not provided, and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is set;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parameters </w:t>
            </w:r>
            <w:r>
              <w:rPr>
                <w:rFonts w:ascii="Times New Roman" w:hAnsi="Times New Roman"/>
                <w:i/>
                <w:sz w:val="20"/>
                <w:szCs w:val="20"/>
              </w:rPr>
              <w:t xml:space="preserve">dl-PRS-MutingOption1 </w:t>
            </w:r>
            <w:r>
              <w:rPr>
                <w:rFonts w:ascii="Times New Roman" w:hAnsi="Times New Roman"/>
                <w:sz w:val="20"/>
                <w:szCs w:val="20"/>
              </w:rPr>
              <w:t xml:space="preserve">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and </w:t>
            </w:r>
            <w:r>
              <w:rPr>
                <w:rFonts w:ascii="Times New Roman" w:hAnsi="Times New Roman"/>
                <w:i/>
                <w:iCs/>
                <w:sz w:val="20"/>
                <w:szCs w:val="20"/>
              </w:rPr>
              <w:t>dl-PRS-MutingOption2</w:t>
            </w:r>
            <w:r>
              <w:rPr>
                <w:rFonts w:ascii="Times New Roman" w:hAnsi="Times New Roman"/>
                <w:i/>
                <w:sz w:val="20"/>
                <w:szCs w:val="20"/>
              </w:rPr>
              <w:t xml:space="preserve"> </w:t>
            </w:r>
            <w:r>
              <w:rPr>
                <w:rFonts w:ascii="Times New Roman" w:hAnsi="Times New Roman"/>
                <w:iCs/>
                <w:sz w:val="20"/>
                <w:szCs w:val="20"/>
              </w:rPr>
              <w:t xml:space="preserve">with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are both provided, and both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are set.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where</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is bit </w:t>
            </w:r>
            <m:oMath>
              <m:r>
                <w:rPr>
                  <w:rFonts w:ascii="Cambria Math" w:hAnsi="Cambria Math"/>
                  <w:sz w:val="20"/>
                  <w:szCs w:val="20"/>
                </w:rPr>
                <m:t>i</m:t>
              </m:r>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sSubSup>
                            <m:sSubSupPr>
                              <m:ctrlPr>
                                <w:ins w:id="57" w:author="Jingwen Zhang" w:date="2023-10-03T14:57:00Z">
                                  <w:rPr>
                                    <w:rFonts w:ascii="Cambria Math" w:hAnsi="Cambria Math"/>
                                    <w:i/>
                                    <w:sz w:val="20"/>
                                    <w:szCs w:val="20"/>
                                  </w:rPr>
                                </w:ins>
                              </m:ctrlPr>
                            </m:sSubSupPr>
                            <m:e>
                              <m:r>
                                <w:ins w:id="58" w:author="Jingwen Zhang" w:date="2023-10-03T14:57:00Z">
                                  <w:rPr>
                                    <w:rFonts w:ascii="Cambria Math" w:hAnsi="Cambria Math"/>
                                    <w:sz w:val="20"/>
                                    <w:szCs w:val="20"/>
                                  </w:rPr>
                                  <m:t>N</m:t>
                                </w:ins>
                              </m:r>
                            </m:e>
                            <m:sub>
                              <m:r>
                                <w:ins w:id="59" w:author="Jingwen Zhang" w:date="2023-10-03T14:57:00Z">
                                  <m:rPr>
                                    <m:sty m:val="p"/>
                                  </m:rPr>
                                  <w:rPr>
                                    <w:rFonts w:ascii="Cambria Math" w:hAnsi="Cambria Math"/>
                                    <w:sz w:val="20"/>
                                    <w:szCs w:val="20"/>
                                  </w:rPr>
                                  <m:t>frame</m:t>
                                </w:ins>
                              </m:r>
                            </m:sub>
                            <m:sup>
                              <m:r>
                                <w:ins w:id="60" w:author="Jingwen Zhang" w:date="2023-10-03T14:57:00Z">
                                  <m:rPr>
                                    <m:sty m:val="p"/>
                                  </m:rPr>
                                  <w:rPr>
                                    <w:rFonts w:ascii="Cambria Math" w:hAnsi="Cambria Math"/>
                                    <w:sz w:val="20"/>
                                    <w:szCs w:val="20"/>
                                  </w:rPr>
                                  <m:t>HF</m:t>
                                </w:ins>
                              </m:r>
                            </m:sup>
                          </m:sSubSup>
                          <m:sSub>
                            <m:sSubPr>
                              <m:ctrlPr>
                                <w:ins w:id="61" w:author="Jingwen Zhang" w:date="2023-10-03T14:57:00Z">
                                  <w:rPr>
                                    <w:rFonts w:ascii="Cambria Math" w:hAnsi="Cambria Math"/>
                                    <w:i/>
                                    <w:sz w:val="20"/>
                                    <w:szCs w:val="20"/>
                                  </w:rPr>
                                </w:ins>
                              </m:ctrlPr>
                            </m:sSubPr>
                            <m:e>
                              <m:sSubSup>
                                <m:sSubSupPr>
                                  <m:ctrlPr>
                                    <w:ins w:id="62" w:author="Jingwen Zhang" w:date="2023-10-03T14:57:00Z">
                                      <w:rPr>
                                        <w:rFonts w:ascii="Cambria Math" w:hAnsi="Cambria Math"/>
                                        <w:i/>
                                        <w:sz w:val="20"/>
                                        <w:szCs w:val="20"/>
                                      </w:rPr>
                                    </w:ins>
                                  </m:ctrlPr>
                                </m:sSubSupPr>
                                <m:e>
                                  <m:r>
                                    <w:ins w:id="63" w:author="Jingwen Zhang" w:date="2023-10-03T14:57:00Z">
                                      <w:rPr>
                                        <w:rFonts w:ascii="Cambria Math" w:hAnsi="Cambria Math"/>
                                        <w:sz w:val="20"/>
                                        <w:szCs w:val="20"/>
                                      </w:rPr>
                                      <m:t>N</m:t>
                                    </w:ins>
                                  </m:r>
                                </m:e>
                                <m:sub>
                                  <m:r>
                                    <w:ins w:id="64" w:author="Jingwen Zhang" w:date="2023-10-03T14:57:00Z">
                                      <m:rPr>
                                        <m:sty m:val="p"/>
                                      </m:rPr>
                                      <w:rPr>
                                        <w:rFonts w:ascii="Cambria Math" w:hAnsi="Cambria Math"/>
                                        <w:sz w:val="20"/>
                                        <w:szCs w:val="20"/>
                                      </w:rPr>
                                      <m:t>slot</m:t>
                                    </w:ins>
                                  </m:r>
                                </m:sub>
                                <m:sup>
                                  <m:r>
                                    <w:ins w:id="65" w:author="Jingwen Zhang" w:date="2023-10-03T14:57:00Z">
                                      <m:rPr>
                                        <m:sty m:val="p"/>
                                      </m:rPr>
                                      <w:rPr>
                                        <w:rFonts w:ascii="Cambria Math" w:hAnsi="Cambria Math"/>
                                        <w:sz w:val="20"/>
                                        <w:szCs w:val="20"/>
                                      </w:rPr>
                                      <m:t>frame</m:t>
                                    </w:ins>
                                  </m:r>
                                  <m:r>
                                    <w:ins w:id="66" w:author="Jingwen Zhang" w:date="2023-10-03T14:57:00Z">
                                      <w:rPr>
                                        <w:rFonts w:ascii="Cambria Math" w:hAnsi="Cambria Math"/>
                                        <w:sz w:val="20"/>
                                        <w:szCs w:val="20"/>
                                      </w:rPr>
                                      <m:t>,</m:t>
                                    </w:ins>
                                  </m:r>
                                  <m:r>
                                    <w:ins w:id="67" w:author="Jingwen Zhang" w:date="2023-10-03T14:57:00Z">
                                      <w:rPr>
                                        <w:rFonts w:ascii="Cambria Math" w:hAnsi="Cambria Math"/>
                                        <w:sz w:val="20"/>
                                        <w:szCs w:val="20"/>
                                      </w:rPr>
                                      <m:t>μ</m:t>
                                    </w:ins>
                                  </m:r>
                                </m:sup>
                              </m:sSubSup>
                              <m:r>
                                <w:ins w:id="68" w:author="Jingwen Zhang" w:date="2023-10-03T14:57:00Z">
                                  <w:rPr>
                                    <w:rFonts w:ascii="Cambria Math" w:hAnsi="Cambria Math"/>
                                    <w:sz w:val="20"/>
                                    <w:szCs w:val="20"/>
                                  </w:rPr>
                                  <m:t>n</m:t>
                                </w:ins>
                              </m:r>
                            </m:e>
                            <m:sub>
                              <m:r>
                                <w:ins w:id="69" w:author="Jingwen Zhang" w:date="2023-10-03T14:57:00Z">
                                  <m:rPr>
                                    <m:sty m:val="p"/>
                                  </m:rPr>
                                  <w:rPr>
                                    <w:rFonts w:ascii="Cambria Math" w:hAnsi="Cambria Math"/>
                                    <w:sz w:val="20"/>
                                    <w:szCs w:val="20"/>
                                  </w:rPr>
                                  <m:t>HF</m:t>
                                </w:ins>
                              </m:r>
                            </m:sub>
                          </m:sSub>
                          <m:r>
                            <w:ins w:id="70" w:author="Jingwen Zhang" w:date="2023-09-25T14:17:00Z">
                              <w:rPr>
                                <w:rFonts w:ascii="Cambria Math" w:hAnsi="Cambria Math"/>
                                <w:sz w:val="20"/>
                                <w:szCs w:val="20"/>
                              </w:rPr>
                              <m:t>+</m:t>
                            </w:ins>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t>
                      </m:r>
                    </m:num>
                    <m:den>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muting</m:t>
                              </m:r>
                            </m:sub>
                            <m:sup>
                              <m:r>
                                <m:rPr>
                                  <m:nor/>
                                </m:rPr>
                                <w:rPr>
                                  <w:rFonts w:ascii="Cambria Math" w:hAnsi="Cambria Math"/>
                                  <w:sz w:val="20"/>
                                  <w:szCs w:val="20"/>
                                </w:rPr>
                                <m:t>PRS</m:t>
                              </m:r>
                            </m:sup>
                          </m:sSubSup>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e>
                      </m:d>
                    </m:den>
                  </m:f>
                </m:e>
              </m:d>
              <m:r>
                <m:rPr>
                  <m:nor/>
                </m:rPr>
                <w:rPr>
                  <w:rFonts w:ascii="Cambria Math" w:hAnsi="Cambria Math"/>
                  <w:sz w:val="20"/>
                  <w:szCs w:val="20"/>
                </w:rPr>
                <m:t>mod</m:t>
              </m:r>
              <m:r>
                <w:rPr>
                  <w:rFonts w:ascii="Cambria Math" w:hAnsi="Cambria Math"/>
                  <w:sz w:val="20"/>
                  <w:szCs w:val="20"/>
                </w:rPr>
                <m:t xml:space="preserve"> </m:t>
              </m:r>
              <m:r>
                <w:rPr>
                  <w:rFonts w:ascii="Cambria Math" w:hAnsi="Cambria Math"/>
                  <w:sz w:val="20"/>
                  <w:szCs w:val="20"/>
                </w:rPr>
                <m:t>L</m:t>
              </m:r>
            </m:oMath>
            <w:r>
              <w:rPr>
                <w:rFonts w:ascii="Times New Roman" w:hAnsi="Times New Roman"/>
                <w:sz w:val="20"/>
                <w:szCs w:val="20"/>
              </w:rPr>
              <w:t xml:space="preserve"> in the bitmap given by the higher-layer parameter </w:t>
            </w:r>
            <w:r>
              <w:rPr>
                <w:rFonts w:ascii="Times New Roman" w:hAnsi="Times New Roman"/>
                <w:i/>
                <w:iCs/>
                <w:sz w:val="20"/>
                <w:szCs w:val="20"/>
              </w:rPr>
              <w:t>dl-PRS-MutingOption1</w:t>
            </w:r>
            <w:r>
              <w:rPr>
                <w:rFonts w:ascii="Times New Roman" w:hAnsi="Times New Roman"/>
                <w:i/>
                <w:sz w:val="20"/>
                <w:szCs w:val="20"/>
              </w:rPr>
              <w:t xml:space="preserve"> </w:t>
            </w:r>
            <w:r>
              <w:rPr>
                <w:rFonts w:ascii="Times New Roman" w:hAnsi="Times New Roman"/>
                <w:sz w:val="20"/>
                <w:szCs w:val="20"/>
              </w:rPr>
              <w:t xml:space="preserve">where </w:t>
            </w:r>
            <m:oMath>
              <m:r>
                <w:rPr>
                  <w:rFonts w:ascii="Cambria Math" w:hAnsi="Cambria Math"/>
                  <w:sz w:val="20"/>
                  <w:szCs w:val="20"/>
                </w:rPr>
                <m:t>L</m:t>
              </m:r>
              <m:r>
                <w:rPr>
                  <w:rFonts w:ascii="Cambria Math" w:hAnsi="Cambria Math"/>
                  <w:sz w:val="20"/>
                  <w:szCs w:val="20"/>
                </w:rPr>
                <m:t>∈</m:t>
              </m:r>
              <m:d>
                <m:dPr>
                  <m:begChr m:val="{"/>
                  <m:endChr m:val="}"/>
                  <m:ctrlPr>
                    <w:rPr>
                      <w:rFonts w:ascii="Cambria Math" w:hAnsi="Cambria Math"/>
                      <w:i/>
                      <w:sz w:val="20"/>
                      <w:szCs w:val="20"/>
                    </w:rPr>
                  </m:ctrlPr>
                </m:dPr>
                <m:e>
                  <m:r>
                    <m:rPr>
                      <m:sty m:val="p"/>
                    </m:rPr>
                    <w:rPr>
                      <w:rFonts w:ascii="Cambria Math" w:hAnsi="Cambria Math"/>
                      <w:sz w:val="20"/>
                      <w:szCs w:val="20"/>
                    </w:rPr>
                    <m:t>2, 4, 6, 8, 16, 32</m:t>
                  </m:r>
                </m:e>
              </m:d>
            </m:oMath>
            <w:r>
              <w:rPr>
                <w:rFonts w:ascii="Times New Roman" w:hAnsi="Times New Roman"/>
                <w:sz w:val="20"/>
                <w:szCs w:val="20"/>
              </w:rPr>
              <w:t xml:space="preserve"> is the size of the bitmap; </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is bit </w:t>
            </w:r>
            <m:oMath>
              <m:r>
                <w:rPr>
                  <w:rFonts w:ascii="Cambria Math" w:hAnsi="Cambria Math"/>
                  <w:sz w:val="20"/>
                  <w:szCs w:val="20"/>
                </w:rPr>
                <m:t>i</m:t>
              </m:r>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d>
                            <m:dPr>
                              <m:ctrlPr>
                                <w:rPr>
                                  <w:rFonts w:ascii="Cambria Math" w:hAnsi="Cambria Math"/>
                                  <w:i/>
                                  <w:sz w:val="20"/>
                                  <w:szCs w:val="20"/>
                                </w:rPr>
                              </m:ctrlPr>
                            </m:dPr>
                            <m:e>
                              <m:sSubSup>
                                <m:sSubSupPr>
                                  <m:ctrlPr>
                                    <w:rPr>
                                      <w:rFonts w:ascii="Cambria Math" w:hAnsi="Cambria Math"/>
                                      <w:i/>
                                      <w:sz w:val="20"/>
                                      <w:szCs w:val="20"/>
                                    </w:rPr>
                                  </m:ctrlPr>
                                </m:sSubSupPr>
                                <m:e>
                                  <m:sSubSup>
                                    <m:sSubSupPr>
                                      <m:ctrlPr>
                                        <w:ins w:id="71" w:author="Jingwen Zhang" w:date="2023-10-03T14:57:00Z">
                                          <w:rPr>
                                            <w:rFonts w:ascii="Cambria Math" w:hAnsi="Cambria Math"/>
                                            <w:i/>
                                            <w:sz w:val="20"/>
                                            <w:szCs w:val="20"/>
                                          </w:rPr>
                                        </w:ins>
                                      </m:ctrlPr>
                                    </m:sSubSupPr>
                                    <m:e>
                                      <m:r>
                                        <w:ins w:id="72" w:author="Jingwen Zhang" w:date="2023-10-03T14:57:00Z">
                                          <w:rPr>
                                            <w:rFonts w:ascii="Cambria Math" w:hAnsi="Cambria Math"/>
                                            <w:sz w:val="20"/>
                                            <w:szCs w:val="20"/>
                                          </w:rPr>
                                          <m:t>N</m:t>
                                        </w:ins>
                                      </m:r>
                                    </m:e>
                                    <m:sub>
                                      <m:r>
                                        <w:ins w:id="73" w:author="Jingwen Zhang" w:date="2023-10-03T14:57:00Z">
                                          <m:rPr>
                                            <m:sty m:val="p"/>
                                          </m:rPr>
                                          <w:rPr>
                                            <w:rFonts w:ascii="Cambria Math" w:hAnsi="Cambria Math"/>
                                            <w:sz w:val="20"/>
                                            <w:szCs w:val="20"/>
                                          </w:rPr>
                                          <m:t>frame</m:t>
                                        </w:ins>
                                      </m:r>
                                    </m:sub>
                                    <m:sup>
                                      <m:r>
                                        <w:ins w:id="74" w:author="Jingwen Zhang" w:date="2023-10-03T14:57:00Z">
                                          <m:rPr>
                                            <m:sty m:val="p"/>
                                          </m:rPr>
                                          <w:rPr>
                                            <w:rFonts w:ascii="Cambria Math" w:hAnsi="Cambria Math"/>
                                            <w:sz w:val="20"/>
                                            <w:szCs w:val="20"/>
                                          </w:rPr>
                                          <m:t>HF</m:t>
                                        </w:ins>
                                      </m:r>
                                    </m:sup>
                                  </m:sSubSup>
                                  <m:sSub>
                                    <m:sSubPr>
                                      <m:ctrlPr>
                                        <w:ins w:id="75" w:author="Jingwen Zhang" w:date="2023-10-03T14:57:00Z">
                                          <w:rPr>
                                            <w:rFonts w:ascii="Cambria Math" w:hAnsi="Cambria Math"/>
                                            <w:i/>
                                            <w:sz w:val="20"/>
                                            <w:szCs w:val="20"/>
                                          </w:rPr>
                                        </w:ins>
                                      </m:ctrlPr>
                                    </m:sSubPr>
                                    <m:e>
                                      <m:sSubSup>
                                        <m:sSubSupPr>
                                          <m:ctrlPr>
                                            <w:ins w:id="76" w:author="Jingwen Zhang" w:date="2023-10-03T14:57:00Z">
                                              <w:rPr>
                                                <w:rFonts w:ascii="Cambria Math" w:hAnsi="Cambria Math"/>
                                                <w:i/>
                                                <w:sz w:val="20"/>
                                                <w:szCs w:val="20"/>
                                              </w:rPr>
                                            </w:ins>
                                          </m:ctrlPr>
                                        </m:sSubSupPr>
                                        <m:e>
                                          <m:r>
                                            <w:ins w:id="77" w:author="Jingwen Zhang" w:date="2023-10-03T14:57:00Z">
                                              <w:rPr>
                                                <w:rFonts w:ascii="Cambria Math" w:hAnsi="Cambria Math"/>
                                                <w:sz w:val="20"/>
                                                <w:szCs w:val="20"/>
                                              </w:rPr>
                                              <m:t>N</m:t>
                                            </w:ins>
                                          </m:r>
                                        </m:e>
                                        <m:sub>
                                          <m:r>
                                            <w:ins w:id="78" w:author="Jingwen Zhang" w:date="2023-10-03T14:57:00Z">
                                              <m:rPr>
                                                <m:sty m:val="p"/>
                                              </m:rPr>
                                              <w:rPr>
                                                <w:rFonts w:ascii="Cambria Math" w:hAnsi="Cambria Math"/>
                                                <w:sz w:val="20"/>
                                                <w:szCs w:val="20"/>
                                              </w:rPr>
                                              <m:t>slot</m:t>
                                            </w:ins>
                                          </m:r>
                                        </m:sub>
                                        <m:sup>
                                          <m:r>
                                            <w:ins w:id="79" w:author="Jingwen Zhang" w:date="2023-10-03T14:57:00Z">
                                              <m:rPr>
                                                <m:sty m:val="p"/>
                                              </m:rPr>
                                              <w:rPr>
                                                <w:rFonts w:ascii="Cambria Math" w:hAnsi="Cambria Math"/>
                                                <w:sz w:val="20"/>
                                                <w:szCs w:val="20"/>
                                              </w:rPr>
                                              <m:t>frame</m:t>
                                            </w:ins>
                                          </m:r>
                                          <m:r>
                                            <w:ins w:id="80" w:author="Jingwen Zhang" w:date="2023-10-03T14:57:00Z">
                                              <w:rPr>
                                                <w:rFonts w:ascii="Cambria Math" w:hAnsi="Cambria Math"/>
                                                <w:sz w:val="20"/>
                                                <w:szCs w:val="20"/>
                                              </w:rPr>
                                              <m:t>,</m:t>
                                            </w:ins>
                                          </m:r>
                                          <m:r>
                                            <w:ins w:id="81" w:author="Jingwen Zhang" w:date="2023-10-03T14:57:00Z">
                                              <w:rPr>
                                                <w:rFonts w:ascii="Cambria Math" w:hAnsi="Cambria Math"/>
                                                <w:sz w:val="20"/>
                                                <w:szCs w:val="20"/>
                                              </w:rPr>
                                              <m:t>μ</m:t>
                                            </w:ins>
                                          </m:r>
                                        </m:sup>
                                      </m:sSubSup>
                                      <m:r>
                                        <w:ins w:id="82" w:author="Jingwen Zhang" w:date="2023-10-03T14:57:00Z">
                                          <w:rPr>
                                            <w:rFonts w:ascii="Cambria Math" w:hAnsi="Cambria Math"/>
                                            <w:sz w:val="20"/>
                                            <w:szCs w:val="20"/>
                                          </w:rPr>
                                          <m:t>n</m:t>
                                        </w:ins>
                                      </m:r>
                                    </m:e>
                                    <m:sub>
                                      <m:r>
                                        <w:ins w:id="83" w:author="Jingwen Zhang" w:date="2023-10-03T14:57:00Z">
                                          <m:rPr>
                                            <m:sty m:val="p"/>
                                          </m:rPr>
                                          <w:rPr>
                                            <w:rFonts w:ascii="Cambria Math" w:hAnsi="Cambria Math"/>
                                            <w:sz w:val="20"/>
                                            <w:szCs w:val="20"/>
                                          </w:rPr>
                                          <m:t>HF</m:t>
                                        </w:ins>
                                      </m:r>
                                    </m:sub>
                                  </m:sSub>
                                  <m:r>
                                    <w:ins w:id="84" w:author="Jingwen Zhang" w:date="2023-09-28T09:41:00Z">
                                      <w:rPr>
                                        <w:rFonts w:ascii="Cambria Math" w:hAnsi="Cambria Math"/>
                                        <w:sz w:val="20"/>
                                        <w:szCs w:val="20"/>
                                      </w:rPr>
                                      <m:t>+</m:t>
                                    </w:ins>
                                  </m:r>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e>
                      </m:d>
                      <m:r>
                        <w:rPr>
                          <w:rFonts w:ascii="Cambria Math" w:hAnsi="Cambria Math"/>
                          <w:sz w:val="20"/>
                          <w:szCs w:val="20"/>
                        </w:rPr>
                        <m:t xml:space="preserve"> </m:t>
                      </m:r>
                    </m:num>
                    <m:den>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den>
                  </m:f>
                </m:e>
              </m:d>
              <m:r>
                <w:rPr>
                  <w:rFonts w:ascii="Cambria Math" w:hAnsi="Cambria Math"/>
                  <w:sz w:val="20"/>
                  <w:szCs w:val="20"/>
                </w:rPr>
                <m:t xml:space="preserve"> </m:t>
              </m:r>
              <m:r>
                <m:rPr>
                  <m:nor/>
                </m:rPr>
                <w:rPr>
                  <w:rFonts w:ascii="Cambria Math" w:hAnsi="Cambria Math"/>
                  <w:sz w:val="20"/>
                  <w:szCs w:val="20"/>
                </w:rPr>
                <m:t>mod</m:t>
              </m:r>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oMath>
            <w:r>
              <w:rPr>
                <w:rFonts w:ascii="Times New Roman" w:hAnsi="Times New Roman"/>
                <w:sz w:val="20"/>
                <w:szCs w:val="20"/>
              </w:rPr>
              <w:t xml:space="preserve"> in the bitmap given by the higher-layer parameter </w:t>
            </w:r>
            <w:r>
              <w:rPr>
                <w:rFonts w:ascii="Times New Roman" w:hAnsi="Times New Roman"/>
                <w:i/>
                <w:iCs/>
                <w:sz w:val="20"/>
                <w:szCs w:val="20"/>
              </w:rPr>
              <w:t>dl-PRS-MutingOption2</w:t>
            </w:r>
            <w:r>
              <w:rPr>
                <w:rFonts w:ascii="Times New Roman" w:hAnsi="Times New Roman"/>
                <w:i/>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periodicity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
                <m:dPr>
                  <m:begChr m:val="{"/>
                  <m:endChr m:val="}"/>
                  <m:ctrlPr>
                    <w:rPr>
                      <w:rFonts w:ascii="Cambria Math" w:hAnsi="Cambria Math"/>
                      <w:i/>
                      <w:sz w:val="20"/>
                      <w:szCs w:val="20"/>
                    </w:rPr>
                  </m:ctrlPr>
                </m:dPr>
                <m:e>
                  <m:r>
                    <m:rPr>
                      <m:sty m:val="p"/>
                    </m:rPr>
                    <w:rPr>
                      <w:rFonts w:ascii="Cambria Math" w:hAnsi="Cambria Math"/>
                      <w:sz w:val="20"/>
                      <w:szCs w:val="20"/>
                    </w:rPr>
                    <m:t xml:space="preserve">4, 5, 8, 10, 16, 20, 32, 40, </m:t>
                  </m:r>
                  <m:r>
                    <m:rPr>
                      <m:sty m:val="p"/>
                    </m:rPr>
                    <w:rPr>
                      <w:rFonts w:ascii="Cambria Math" w:hAnsi="Cambria Math"/>
                      <w:sz w:val="20"/>
                      <w:szCs w:val="20"/>
                    </w:rPr>
                    <m:t>64</m:t>
                  </m:r>
                  <m:r>
                    <m:rPr>
                      <m:sty m:val="p"/>
                    </m:rPr>
                    <w:rPr>
                      <w:rFonts w:ascii="Cambria Math" w:hAnsi="Cambria Math"/>
                      <w:sz w:val="20"/>
                      <w:szCs w:val="20"/>
                    </w:rPr>
                    <m:t>, 80, 160, 320, 640, 1280, 2560, 5120, 10240</m:t>
                  </m:r>
                </m:e>
              </m:d>
            </m:oMath>
            <w:r>
              <w:rPr>
                <w:rFonts w:ascii="Times New Roman" w:hAnsi="Times New Roman"/>
                <w:sz w:val="20"/>
                <w:szCs w:val="20"/>
              </w:rPr>
              <w:t xml:space="preserve"> and the slot offset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r>
                    <w:rPr>
                      <w:rFonts w:ascii="Cambria Math" w:hAnsi="Cambria Math"/>
                      <w:sz w:val="20"/>
                      <w:szCs w:val="20"/>
                    </w:rPr>
                    <m:t>1</m:t>
                  </m:r>
                </m:e>
              </m:d>
            </m:oMath>
            <w:r>
              <w:rPr>
                <w:rFonts w:ascii="Times New Roman" w:hAnsi="Times New Roman"/>
                <w:sz w:val="20"/>
                <w:szCs w:val="20"/>
              </w:rPr>
              <w:t xml:space="preserve"> are given by the higher-laye</w:t>
            </w:r>
            <w:r>
              <w:rPr>
                <w:rFonts w:ascii="Times New Roman" w:hAnsi="Times New Roman"/>
                <w:sz w:val="20"/>
                <w:szCs w:val="20"/>
              </w:rPr>
              <w:t xml:space="preserve">r parameter </w:t>
            </w:r>
            <w:r>
              <w:rPr>
                <w:rFonts w:ascii="Times New Roman" w:hAnsi="Times New Roman"/>
                <w:i/>
                <w:sz w:val="20"/>
                <w:szCs w:val="20"/>
              </w:rPr>
              <w:t>dl-PRS-Periodicity-and-</w:t>
            </w:r>
            <w:proofErr w:type="spellStart"/>
            <w:r>
              <w:rPr>
                <w:rFonts w:ascii="Times New Roman" w:hAnsi="Times New Roman"/>
                <w:i/>
                <w:sz w:val="20"/>
                <w:szCs w:val="20"/>
              </w:rPr>
              <w:t>ResourceSetSlotOffset</w:t>
            </w:r>
            <w:proofErr w:type="spellEnd"/>
            <w:r>
              <w:rPr>
                <w:rFonts w:ascii="Times New Roman" w:hAnsi="Times New Roman"/>
                <w:i/>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downlink PRS resource slot offset </w:t>
            </w:r>
            <m:oMath>
              <m:sSubSup>
                <m:sSubSupPr>
                  <m:ctrlPr>
                    <w:rPr>
                      <w:rFonts w:ascii="Cambria Math" w:hAnsi="Cambria Math"/>
                      <w:i/>
                      <w:sz w:val="20"/>
                      <w:szCs w:val="20"/>
                    </w:rPr>
                  </m:ctrlPr>
                </m:sSubSupPr>
                <m:e>
                  <m:r>
                    <w:rPr>
                      <w:rFonts w:ascii="Cambria Math" w:hAnsi="Cambria Math"/>
                      <w:sz w:val="20"/>
                      <w:szCs w:val="20"/>
                    </w:rPr>
                    <m:t>T</m:t>
                  </m:r>
                </m:e>
                <m:sub>
                  <w:proofErr w:type="gramStart"/>
                  <m:r>
                    <m:rPr>
                      <m:nor/>
                    </m:rPr>
                    <w:rPr>
                      <w:rFonts w:ascii="Cambria Math" w:hAnsi="Cambria Math"/>
                      <w:sz w:val="20"/>
                      <w:szCs w:val="20"/>
                    </w:rPr>
                    <m:t>offset,res</m:t>
                  </m:r>
                  <w:proofErr w:type="gramEnd"/>
                </m:sub>
                <m:sup>
                  <m:r>
                    <m:rPr>
                      <m:nor/>
                    </m:rPr>
                    <w:rPr>
                      <w:rFonts w:ascii="Cambria Math" w:hAnsi="Cambria Math"/>
                      <w:sz w:val="20"/>
                      <w:szCs w:val="20"/>
                    </w:rPr>
                    <m:t>PRS</m:t>
                  </m:r>
                </m:sup>
              </m:sSubSup>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ResourceSlotOffset</w:t>
            </w:r>
            <w:proofErr w:type="spellEnd"/>
            <w:r>
              <w:rPr>
                <w:rFonts w:ascii="Times New Roman" w:hAnsi="Times New Roman"/>
                <w:sz w:val="20"/>
                <w:szCs w:val="20"/>
              </w:rPr>
              <w:t xml:space="preserve">; </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repetition factor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1,2,4,6,8,16,32</m:t>
                  </m:r>
                </m:e>
              </m:d>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ResourceRepetitionFactor</w:t>
            </w:r>
            <w:proofErr w:type="spellEnd"/>
            <w:r>
              <w:rPr>
                <w:rFonts w:ascii="Times New Roman" w:hAnsi="Times New Roman"/>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muting repetition factor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muting</m:t>
                  </m:r>
                </m:sub>
                <m:sup>
                  <m:r>
                    <m:rPr>
                      <m:nor/>
                    </m:rPr>
                    <w:rPr>
                      <w:rFonts w:ascii="Cambria Math" w:hAnsi="Cambria Math"/>
                      <w:sz w:val="20"/>
                      <w:szCs w:val="20"/>
                    </w:rPr>
                    <m:t>PRS</m:t>
                  </m:r>
                </m:sup>
              </m:sSubSup>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MutingBitRepetitionFactor</w:t>
            </w:r>
            <w:proofErr w:type="spellEnd"/>
            <w:r>
              <w:rPr>
                <w:rFonts w:ascii="Times New Roman" w:hAnsi="Times New Roman"/>
                <w:sz w:val="20"/>
                <w:szCs w:val="20"/>
              </w:rPr>
              <w:t>;</w:t>
            </w:r>
          </w:p>
          <w:p w:rsidR="0048233C" w:rsidRDefault="00121D78">
            <w:pPr>
              <w:pStyle w:val="B1"/>
              <w:adjustRightInd w:val="0"/>
              <w:snapToGrid w:val="0"/>
              <w:spacing w:after="0" w:line="240" w:lineRule="auto"/>
              <w:rPr>
                <w:ins w:id="85" w:author="Jingwen Zhang" w:date="2023-10-03T14:50:00Z"/>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time gap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1,2,4,8,16,32</m:t>
                  </m:r>
                </m:e>
              </m:d>
            </m:oMath>
            <w:r>
              <w:rPr>
                <w:rFonts w:ascii="Times New Roman" w:hAnsi="Times New Roman"/>
                <w:sz w:val="20"/>
                <w:szCs w:val="20"/>
              </w:rPr>
              <w:t xml:space="preserve"> is given by the higher-layer </w:t>
            </w:r>
            <w:r>
              <w:rPr>
                <w:rFonts w:ascii="Times New Roman" w:hAnsi="Times New Roman"/>
                <w:sz w:val="20"/>
                <w:szCs w:val="20"/>
              </w:rPr>
              <w:t xml:space="preserve">parameter </w:t>
            </w:r>
            <w:r>
              <w:rPr>
                <w:rFonts w:ascii="Times New Roman" w:hAnsi="Times New Roman"/>
                <w:i/>
                <w:sz w:val="20"/>
                <w:szCs w:val="20"/>
              </w:rPr>
              <w:t>dl-PRS-</w:t>
            </w:r>
            <w:proofErr w:type="spellStart"/>
            <w:r>
              <w:rPr>
                <w:rFonts w:ascii="Times New Roman" w:hAnsi="Times New Roman"/>
                <w:i/>
                <w:sz w:val="20"/>
                <w:szCs w:val="20"/>
              </w:rPr>
              <w:t>ResourceTimeGap</w:t>
            </w:r>
            <w:proofErr w:type="spellEnd"/>
            <w:r>
              <w:rPr>
                <w:rFonts w:ascii="Times New Roman" w:hAnsi="Times New Roman"/>
                <w:sz w:val="20"/>
                <w:szCs w:val="20"/>
              </w:rPr>
              <w:t>;</w:t>
            </w:r>
          </w:p>
          <w:p w:rsidR="0048233C" w:rsidRDefault="00121D78">
            <w:pPr>
              <w:pStyle w:val="B1"/>
              <w:adjustRightInd w:val="0"/>
              <w:snapToGrid w:val="0"/>
              <w:spacing w:after="0" w:line="240" w:lineRule="auto"/>
              <w:rPr>
                <w:rFonts w:ascii="Times New Roman" w:hAnsi="Times New Roman"/>
                <w:sz w:val="20"/>
                <w:szCs w:val="20"/>
              </w:rPr>
            </w:pPr>
            <w:ins w:id="86" w:author="Jingwen Zhang" w:date="2023-10-03T14:50:00Z">
              <w:r>
                <w:rPr>
                  <w:rFonts w:ascii="Times New Roman" w:hAnsi="Times New Roman"/>
                  <w:sz w:val="20"/>
                  <w:szCs w:val="20"/>
                </w:rPr>
                <w:t>-</w:t>
              </w:r>
              <w:r>
                <w:rPr>
                  <w:rFonts w:ascii="Times New Roman" w:hAnsi="Times New Roman"/>
                  <w:sz w:val="20"/>
                  <w:szCs w:val="20"/>
                </w:rPr>
                <w:tab/>
              </w:r>
            </w:ins>
            <m:oMath>
              <m:sSubSup>
                <m:sSubSupPr>
                  <m:ctrlPr>
                    <w:ins w:id="87" w:author="Jingwen Zhang" w:date="2023-10-03T14:57:00Z">
                      <w:rPr>
                        <w:rFonts w:ascii="Cambria Math" w:hAnsi="Cambria Math"/>
                        <w:sz w:val="20"/>
                        <w:szCs w:val="20"/>
                      </w:rPr>
                    </w:ins>
                  </m:ctrlPr>
                </m:sSubSupPr>
                <m:e>
                  <m:r>
                    <w:ins w:id="88" w:author="Jingwen Zhang" w:date="2023-10-03T14:57:00Z">
                      <w:rPr>
                        <w:rFonts w:ascii="Cambria Math" w:hAnsi="Cambria Math"/>
                        <w:sz w:val="20"/>
                        <w:szCs w:val="20"/>
                      </w:rPr>
                      <m:t>N</m:t>
                    </w:ins>
                  </m:r>
                </m:e>
                <m:sub>
                  <m:r>
                    <w:ins w:id="89" w:author="Jingwen Zhang" w:date="2023-10-03T14:57:00Z">
                      <m:rPr>
                        <m:sty m:val="p"/>
                      </m:rPr>
                      <w:rPr>
                        <w:rFonts w:ascii="Cambria Math" w:hAnsi="Cambria Math"/>
                        <w:sz w:val="20"/>
                        <w:szCs w:val="20"/>
                      </w:rPr>
                      <m:t>frame</m:t>
                    </w:ins>
                  </m:r>
                </m:sub>
                <m:sup>
                  <m:r>
                    <w:ins w:id="90" w:author="Jingwen Zhang" w:date="2023-10-03T14:57:00Z">
                      <m:rPr>
                        <m:sty m:val="p"/>
                      </m:rPr>
                      <w:rPr>
                        <w:rFonts w:ascii="Cambria Math" w:hAnsi="Cambria Math"/>
                        <w:sz w:val="20"/>
                        <w:szCs w:val="20"/>
                      </w:rPr>
                      <m:t>HF</m:t>
                    </w:ins>
                  </m:r>
                </m:sup>
              </m:sSubSup>
            </m:oMath>
            <w:ins w:id="91" w:author="Jingwen Zhang" w:date="2023-10-03T14:57:00Z">
              <w:r>
                <w:rPr>
                  <w:rFonts w:ascii="Times New Roman" w:hAnsi="Times New Roman"/>
                  <w:sz w:val="20"/>
                  <w:szCs w:val="20"/>
                </w:rPr>
                <w:t xml:space="preserve"> is the number of frames in a hyper frame,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HF</m:t>
                    </m:r>
                  </m:sub>
                </m:sSub>
              </m:oMath>
              <w:r>
                <w:rPr>
                  <w:rFonts w:ascii="Times New Roman" w:hAnsi="Times New Roman"/>
                  <w:sz w:val="20"/>
                  <w:szCs w:val="20"/>
                </w:rPr>
                <w:t xml:space="preserve"> is the hyper frame index</w:t>
              </w:r>
            </w:ins>
            <w:ins w:id="92" w:author="Jingwen Zhang" w:date="2023-10-03T14:50:00Z">
              <w:r>
                <w:rPr>
                  <w:rFonts w:ascii="Times New Roman" w:hAnsi="Times New Roman"/>
                  <w:sz w:val="20"/>
                  <w:szCs w:val="20"/>
                </w:rPr>
                <w:t xml:space="preserve">, which are present if </w:t>
              </w:r>
            </w:ins>
            <m:oMath>
              <m:sSubSup>
                <m:sSubSupPr>
                  <m:ctrlPr>
                    <w:ins w:id="93" w:author="Jingwen Zhang" w:date="2023-10-03T14:51:00Z">
                      <w:rPr>
                        <w:rFonts w:ascii="Cambria Math" w:hAnsi="Cambria Math"/>
                        <w:i/>
                        <w:sz w:val="20"/>
                        <w:szCs w:val="20"/>
                      </w:rPr>
                    </w:ins>
                  </m:ctrlPr>
                </m:sSubSupPr>
                <m:e>
                  <m:r>
                    <w:ins w:id="94" w:author="Jingwen Zhang" w:date="2023-10-03T14:51:00Z">
                      <w:rPr>
                        <w:rFonts w:ascii="Cambria Math" w:hAnsi="Cambria Math"/>
                        <w:sz w:val="20"/>
                        <w:szCs w:val="20"/>
                      </w:rPr>
                      <m:t>T</m:t>
                    </w:ins>
                  </m:r>
                </m:e>
                <m:sub>
                  <m:r>
                    <w:ins w:id="95" w:author="Jingwen Zhang" w:date="2023-10-03T14:51:00Z">
                      <m:rPr>
                        <m:nor/>
                      </m:rPr>
                      <w:rPr>
                        <w:rFonts w:ascii="Cambria Math" w:hAnsi="Cambria Math"/>
                        <w:sz w:val="20"/>
                        <w:szCs w:val="20"/>
                      </w:rPr>
                      <m:t>per</m:t>
                    </w:ins>
                  </m:r>
                </m:sub>
                <m:sup>
                  <m:r>
                    <w:ins w:id="96" w:author="Jingwen Zhang" w:date="2023-10-03T14:51:00Z">
                      <m:rPr>
                        <m:nor/>
                      </m:rPr>
                      <w:rPr>
                        <w:rFonts w:ascii="Cambria Math" w:hAnsi="Cambria Math"/>
                        <w:sz w:val="20"/>
                        <w:szCs w:val="20"/>
                      </w:rPr>
                      <m:t>PRS</m:t>
                    </w:ins>
                  </m:r>
                </m:sup>
              </m:sSubSup>
            </m:oMath>
            <w:ins w:id="97" w:author="Jingwen Zhang" w:date="2023-10-03T14:50:00Z">
              <w:r>
                <w:rPr>
                  <w:rFonts w:ascii="Times New Roman" w:hAnsi="Times New Roman"/>
                  <w:sz w:val="20"/>
                  <w:szCs w:val="20"/>
                </w:rPr>
                <w:t xml:space="preserve"> larger than </w:t>
              </w:r>
              <m:oMath>
                <m:sSup>
                  <m:sSupPr>
                    <m:ctrlPr>
                      <w:rPr>
                        <w:rFonts w:ascii="Cambria Math" w:eastAsia="宋体" w:hAnsi="Cambria Math"/>
                        <w:i/>
                        <w:color w:val="FF0000"/>
                        <w:sz w:val="20"/>
                        <w:szCs w:val="20"/>
                        <w:u w:val="single"/>
                      </w:rPr>
                    </m:ctrlPr>
                  </m:sSupPr>
                  <m:e>
                    <m:r>
                      <w:rPr>
                        <w:rFonts w:ascii="Cambria Math" w:hAnsi="Cambria Math"/>
                        <w:color w:val="FF0000"/>
                        <w:sz w:val="20"/>
                        <w:szCs w:val="20"/>
                        <w:u w:val="single"/>
                      </w:rPr>
                      <m:t>2</m:t>
                    </m:r>
                  </m:e>
                  <m:sup>
                    <m:r>
                      <w:rPr>
                        <w:rFonts w:ascii="Cambria Math" w:hAnsi="Cambria Math"/>
                        <w:color w:val="FF0000"/>
                        <w:sz w:val="20"/>
                        <w:szCs w:val="20"/>
                        <w:u w:val="single"/>
                      </w:rPr>
                      <m:t>μ</m:t>
                    </m:r>
                  </m:sup>
                </m:sSup>
                <m:r>
                  <w:rPr>
                    <w:rFonts w:ascii="Cambria Math" w:hAnsi="Cambria Math"/>
                    <w:color w:val="FF0000"/>
                    <w:sz w:val="20"/>
                    <w:szCs w:val="20"/>
                    <w:u w:val="single"/>
                  </w:rPr>
                  <m:t>10240</m:t>
                </m:r>
              </m:oMath>
              <w:r>
                <w:rPr>
                  <w:rFonts w:ascii="Times New Roman" w:hAnsi="Times New Roman"/>
                  <w:color w:val="FF0000"/>
                  <w:sz w:val="20"/>
                  <w:szCs w:val="20"/>
                  <w:u w:val="single"/>
                </w:rPr>
                <w:t xml:space="preserve"> are configured by [</w:t>
              </w:r>
            </w:ins>
            <w:ins w:id="98" w:author="Jingwen Zhang" w:date="2023-10-03T14:51:00Z">
              <w:r>
                <w:rPr>
                  <w:rFonts w:ascii="Times New Roman" w:hAnsi="Times New Roman"/>
                  <w:i/>
                  <w:sz w:val="20"/>
                  <w:szCs w:val="20"/>
                </w:rPr>
                <w:t>dl-PRS-Periodicity-and-</w:t>
              </w:r>
              <w:proofErr w:type="spellStart"/>
              <w:r>
                <w:rPr>
                  <w:rFonts w:ascii="Times New Roman" w:hAnsi="Times New Roman"/>
                  <w:i/>
                  <w:sz w:val="20"/>
                  <w:szCs w:val="20"/>
                </w:rPr>
                <w:t>ResourceSetSlotOffset</w:t>
              </w:r>
            </w:ins>
            <w:proofErr w:type="spellEnd"/>
            <w:ins w:id="99" w:author="Jingwen Zhang" w:date="2023-10-03T14:50:00Z">
              <w:r>
                <w:rPr>
                  <w:rFonts w:ascii="Times New Roman" w:hAnsi="Times New Roman"/>
                  <w:color w:val="FF0000"/>
                  <w:sz w:val="20"/>
                  <w:szCs w:val="20"/>
                  <w:u w:val="single"/>
                </w:rPr>
                <w:t>]</w:t>
              </w:r>
              <w:r>
                <w:rPr>
                  <w:rFonts w:ascii="Times New Roman" w:hAnsi="Times New Roman"/>
                  <w:sz w:val="20"/>
                  <w:szCs w:val="20"/>
                </w:rPr>
                <w:t>.</w:t>
              </w:r>
            </w:ins>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For a downlink PRS resource in a downlink PRS resource set configured for RTT-based propagation delay compensation, the UE shall assume the downlink PRS resource being transmitted as described in clause 9 of [6, TS 38.214]; otherwise, the UE shall assume t</w:t>
            </w:r>
            <w:r>
              <w:rPr>
                <w:rFonts w:ascii="Times New Roman" w:hAnsi="Times New Roman"/>
                <w:sz w:val="20"/>
                <w:szCs w:val="20"/>
              </w:rPr>
              <w:t xml:space="preserve">he downlink PRS resource being transmitted as described in clause 5.1.6.5 </w:t>
            </w:r>
            <w:r>
              <w:rPr>
                <w:rFonts w:ascii="Times New Roman" w:hAnsi="Times New Roman"/>
                <w:color w:val="000000"/>
                <w:sz w:val="20"/>
                <w:szCs w:val="20"/>
              </w:rPr>
              <w:t>of [6, TS 38.214].</w:t>
            </w:r>
          </w:p>
          <w:p w:rsidR="0048233C" w:rsidRDefault="00121D78">
            <w:pPr>
              <w:adjustRightInd w:val="0"/>
              <w:snapToGrid w:val="0"/>
              <w:spacing w:after="0" w:line="240" w:lineRule="auto"/>
              <w:jc w:val="center"/>
              <w:rPr>
                <w:rFonts w:ascii="Times New Roman" w:hAnsi="Times New Roman"/>
                <w:sz w:val="20"/>
                <w:szCs w:val="20"/>
              </w:rPr>
            </w:pPr>
            <w:r>
              <w:rPr>
                <w:rFonts w:ascii="Times New Roman" w:hAnsi="Times New Roman"/>
                <w:color w:val="FF0000"/>
                <w:sz w:val="20"/>
                <w:szCs w:val="20"/>
              </w:rPr>
              <w:t>&lt;Unchanged parts are omitted&gt;</w:t>
            </w:r>
          </w:p>
        </w:tc>
      </w:tr>
    </w:tbl>
    <w:p w:rsidR="0048233C" w:rsidRDefault="00121D78">
      <w:pPr>
        <w:pStyle w:val="2"/>
        <w:snapToGrid w:val="0"/>
        <w:spacing w:line="240" w:lineRule="auto"/>
        <w:rPr>
          <w:sz w:val="24"/>
          <w:szCs w:val="24"/>
          <w:lang w:val="en-US"/>
        </w:rPr>
      </w:pPr>
      <w:r>
        <w:rPr>
          <w:rFonts w:hint="eastAsia"/>
          <w:sz w:val="24"/>
          <w:szCs w:val="24"/>
          <w:lang w:val="en-US"/>
        </w:rPr>
        <w:lastRenderedPageBreak/>
        <w:t xml:space="preserve">TA adjustment  </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RAN#113 meeting, RAN1 agreed that the UE can adjust its UL timing according to the change in DL reference timing: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snapToGrid w:val="0"/>
              <w:spacing w:after="0" w:line="240" w:lineRule="auto"/>
              <w:rPr>
                <w:rFonts w:ascii="Times New Roman" w:hAnsi="Times New Roman"/>
                <w:b/>
                <w:sz w:val="20"/>
                <w:szCs w:val="20"/>
              </w:rPr>
            </w:pPr>
            <w:r>
              <w:rPr>
                <w:rFonts w:ascii="Times New Roman" w:hAnsi="Times New Roman"/>
                <w:b/>
                <w:sz w:val="20"/>
                <w:szCs w:val="20"/>
                <w:highlight w:val="green"/>
              </w:rPr>
              <w:t>Agreement</w:t>
            </w:r>
          </w:p>
          <w:p w:rsidR="0048233C" w:rsidRDefault="00121D78">
            <w:pPr>
              <w:snapToGrid w:val="0"/>
              <w:spacing w:after="0" w:line="240" w:lineRule="auto"/>
              <w:rPr>
                <w:rFonts w:ascii="Times New Roman" w:hAnsi="Times New Roman"/>
                <w:sz w:val="20"/>
                <w:szCs w:val="20"/>
              </w:rPr>
            </w:pPr>
            <w:r>
              <w:rPr>
                <w:rFonts w:ascii="Times New Roman" w:hAnsi="Times New Roman"/>
                <w:sz w:val="20"/>
                <w:szCs w:val="20"/>
              </w:rPr>
              <w:t>For the determination of UL timing to transmit SRS for positioning by UEs in RRC_INACTIVE state within the SRS positioning validity area, support the following to determine a valid TA:</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The DL reference timing follows the DL timing of current cam</w:t>
            </w:r>
            <w:r>
              <w:rPr>
                <w:rFonts w:ascii="Times New Roman" w:hAnsi="Times New Roman"/>
                <w:sz w:val="20"/>
                <w:szCs w:val="20"/>
              </w:rPr>
              <w:t>ping cell.</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By default, UE maintains the TA from the last serving cell.</w:t>
            </w:r>
          </w:p>
          <w:p w:rsidR="0048233C" w:rsidRDefault="00121D78">
            <w:pPr>
              <w:numPr>
                <w:ilvl w:val="1"/>
                <w:numId w:val="6"/>
              </w:numPr>
              <w:snapToGrid w:val="0"/>
              <w:spacing w:after="0" w:line="240" w:lineRule="auto"/>
              <w:rPr>
                <w:rFonts w:ascii="Times New Roman" w:hAnsi="Times New Roman"/>
                <w:sz w:val="20"/>
                <w:szCs w:val="20"/>
              </w:rPr>
            </w:pPr>
            <w:r>
              <w:rPr>
                <w:rFonts w:ascii="Times New Roman" w:hAnsi="Times New Roman"/>
                <w:sz w:val="20"/>
                <w:szCs w:val="20"/>
              </w:rPr>
              <w:t>UE can adjust its UL timing according to the change in DL reference timing.</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If configured by the network, subject to UE capability, UE autonomously adjusts the TA, when cell-reselection</w:t>
            </w:r>
            <w:r>
              <w:rPr>
                <w:rFonts w:ascii="Times New Roman" w:hAnsi="Times New Roman"/>
                <w:sz w:val="20"/>
                <w:szCs w:val="20"/>
              </w:rPr>
              <w:t xml:space="preserve"> happens.</w:t>
            </w:r>
          </w:p>
          <w:p w:rsidR="0048233C" w:rsidRDefault="00121D78">
            <w:pPr>
              <w:numPr>
                <w:ilvl w:val="1"/>
                <w:numId w:val="6"/>
              </w:numPr>
              <w:snapToGrid w:val="0"/>
              <w:spacing w:after="0" w:line="240" w:lineRule="auto"/>
              <w:rPr>
                <w:rFonts w:ascii="Times New Roman" w:hAnsi="Times New Roman"/>
                <w:sz w:val="20"/>
                <w:szCs w:val="20"/>
              </w:rPr>
            </w:pPr>
            <w:r>
              <w:rPr>
                <w:rFonts w:ascii="Times New Roman" w:hAnsi="Times New Roman"/>
                <w:sz w:val="20"/>
                <w:szCs w:val="20"/>
              </w:rPr>
              <w:t xml:space="preserve">Send LS to RAN4 asking about feasibility and necessary conditions (e.g. whether the above </w:t>
            </w:r>
            <w:proofErr w:type="spellStart"/>
            <w:r>
              <w:rPr>
                <w:rFonts w:ascii="Times New Roman" w:hAnsi="Times New Roman"/>
                <w:sz w:val="20"/>
                <w:szCs w:val="20"/>
              </w:rPr>
              <w:t>behaviour</w:t>
            </w:r>
            <w:proofErr w:type="spellEnd"/>
            <w:r>
              <w:rPr>
                <w:rFonts w:ascii="Times New Roman" w:hAnsi="Times New Roman"/>
                <w:sz w:val="20"/>
                <w:szCs w:val="20"/>
              </w:rPr>
              <w:t xml:space="preserve"> applies when the DL reference timing difference between the last camping cell and current camping cell exceeds a threshold and how UE adjusts it, </w:t>
            </w:r>
            <w:r>
              <w:rPr>
                <w:rFonts w:ascii="Times New Roman" w:hAnsi="Times New Roman"/>
                <w:sz w:val="20"/>
                <w:szCs w:val="20"/>
              </w:rPr>
              <w:t>or additional RRM procedure to obtain the timing difference).</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And RAN4 replied our LS in this meeting, the detailed content of this LS [4] is specified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adjustRightInd w:val="0"/>
              <w:snapToGrid w:val="0"/>
              <w:spacing w:before="120" w:after="120" w:line="240" w:lineRule="auto"/>
              <w:rPr>
                <w:rFonts w:ascii="Times New Roman" w:hAnsi="Times New Roman"/>
                <w:sz w:val="20"/>
                <w:szCs w:val="20"/>
              </w:rPr>
            </w:pPr>
            <w:r>
              <w:rPr>
                <w:rFonts w:ascii="Times New Roman" w:hAnsi="Times New Roman"/>
                <w:sz w:val="20"/>
                <w:szCs w:val="20"/>
              </w:rPr>
              <w:t xml:space="preserve">In RAN4#108 meeting, RAN4 discussed the UE autonomous TA adjustment when cell-reselection </w:t>
            </w:r>
            <w:r>
              <w:rPr>
                <w:rFonts w:ascii="Times New Roman" w:hAnsi="Times New Roman"/>
                <w:sz w:val="20"/>
                <w:szCs w:val="20"/>
              </w:rPr>
              <w:t xml:space="preserve">happens within </w:t>
            </w:r>
            <w:r>
              <w:rPr>
                <w:rFonts w:ascii="Times New Roman" w:hAnsi="Times New Roman"/>
                <w:sz w:val="20"/>
                <w:szCs w:val="20"/>
              </w:rPr>
              <w:lastRenderedPageBreak/>
              <w:t>the validity area, and confirmed its feasibility in LS R4-2314359. In RAN4#108bis meeting, RAN4 reached further conclusions as follows.</w:t>
            </w:r>
          </w:p>
          <w:p w:rsidR="0048233C" w:rsidRDefault="00121D78">
            <w:pPr>
              <w:keepNext/>
              <w:keepLines/>
              <w:numPr>
                <w:ilvl w:val="0"/>
                <w:numId w:val="7"/>
              </w:numPr>
              <w:adjustRightInd w:val="0"/>
              <w:snapToGrid w:val="0"/>
              <w:spacing w:after="180" w:line="240" w:lineRule="auto"/>
              <w:rPr>
                <w:rFonts w:ascii="Times New Roman" w:hAnsi="Times New Roman"/>
                <w:sz w:val="20"/>
                <w:szCs w:val="20"/>
              </w:rPr>
            </w:pPr>
            <w:r>
              <w:rPr>
                <w:rFonts w:ascii="Times New Roman" w:hAnsi="Times New Roman"/>
                <w:sz w:val="20"/>
                <w:szCs w:val="20"/>
              </w:rPr>
              <w:t xml:space="preserve">If the DL timing difference is ≥ CP/4, UE autonomously adjusts the TA based on twice of the DL timing difference </w:t>
            </w:r>
          </w:p>
          <w:p w:rsidR="0048233C" w:rsidRDefault="00121D78">
            <w:pPr>
              <w:keepNext/>
              <w:keepLines/>
              <w:numPr>
                <w:ilvl w:val="0"/>
                <w:numId w:val="7"/>
              </w:numPr>
              <w:adjustRightInd w:val="0"/>
              <w:snapToGrid w:val="0"/>
              <w:spacing w:after="180" w:line="240" w:lineRule="auto"/>
              <w:rPr>
                <w:rFonts w:ascii="Times New Roman" w:hAnsi="Times New Roman"/>
                <w:sz w:val="20"/>
                <w:szCs w:val="20"/>
              </w:rPr>
            </w:pPr>
            <w:r>
              <w:rPr>
                <w:rFonts w:ascii="Times New Roman" w:hAnsi="Times New Roman"/>
                <w:sz w:val="20"/>
                <w:szCs w:val="20"/>
              </w:rPr>
              <w:t xml:space="preserve">If the DL timing difference is &lt; CP/4, UE follows the DL timing of the new camping cell by performing gradual timing adjustment as defined in </w:t>
            </w:r>
            <w:r>
              <w:rPr>
                <w:rFonts w:ascii="Times New Roman" w:hAnsi="Times New Roman"/>
                <w:sz w:val="20"/>
                <w:szCs w:val="20"/>
              </w:rPr>
              <w:t>clause 7.1.2.1 TS 38.133.</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With this LS, the TA adjustment behavior is clear for LPHAP UE. </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the last meeting, a new intra-cell TA adjustment rule was proposed to make sure the TA value will not be reduced to zero after several times of cell re-selection</w:t>
      </w:r>
      <w:r>
        <w:rPr>
          <w:rFonts w:ascii="Times New Roman" w:hAnsi="Times New Roman" w:hint="eastAsia"/>
          <w:sz w:val="20"/>
          <w:szCs w:val="20"/>
        </w:rPr>
        <w:t xml:space="preserve"> (as illustrated in the last FL summary [2]). But as we agreed before, it is confirmed that the UE can adjust its UL timing according to the change in DL reference timing. From our perspective, the gradual timing adjustment defined in clause 7.1.2.1 TS 38.</w:t>
      </w:r>
      <w:r>
        <w:rPr>
          <w:rFonts w:ascii="Times New Roman" w:hAnsi="Times New Roman" w:hint="eastAsia"/>
          <w:sz w:val="20"/>
          <w:szCs w:val="20"/>
        </w:rPr>
        <w:t>133 is applicable for intra-cell TA adjustment, and it</w:t>
      </w:r>
      <w:r>
        <w:rPr>
          <w:rFonts w:ascii="Times New Roman" w:hAnsi="Times New Roman"/>
          <w:sz w:val="20"/>
          <w:szCs w:val="20"/>
        </w:rPr>
        <w:t>’</w:t>
      </w:r>
      <w:r>
        <w:rPr>
          <w:rFonts w:ascii="Times New Roman" w:hAnsi="Times New Roman" w:hint="eastAsia"/>
          <w:sz w:val="20"/>
          <w:szCs w:val="20"/>
        </w:rPr>
        <w:t xml:space="preserve">s a legacy behavior in previous releases. As shown in </w:t>
      </w:r>
      <w:r>
        <w:rPr>
          <w:rFonts w:ascii="Times New Roman" w:hAnsi="Times New Roman" w:hint="eastAsia"/>
          <w:sz w:val="20"/>
          <w:szCs w:val="20"/>
        </w:rPr>
        <w:fldChar w:fldCharType="begin"/>
      </w:r>
      <w:r>
        <w:rPr>
          <w:rFonts w:ascii="Times New Roman" w:hAnsi="Times New Roman" w:hint="eastAsia"/>
          <w:sz w:val="20"/>
          <w:szCs w:val="20"/>
        </w:rPr>
        <w:instrText xml:space="preserve"> REF _Ref6646 \h </w:instrText>
      </w:r>
      <w:r>
        <w:rPr>
          <w:rFonts w:ascii="Times New Roman" w:hAnsi="Times New Roman" w:hint="eastAsia"/>
          <w:sz w:val="20"/>
          <w:szCs w:val="20"/>
        </w:rPr>
      </w:r>
      <w:r>
        <w:rPr>
          <w:rFonts w:ascii="Times New Roman" w:hAnsi="Times New Roman" w:hint="eastAsia"/>
          <w:sz w:val="20"/>
          <w:szCs w:val="20"/>
        </w:rPr>
        <w:fldChar w:fldCharType="separate"/>
      </w:r>
      <w:r>
        <w:rPr>
          <w:rFonts w:ascii="Times New Roman" w:hAnsi="Times New Roman"/>
          <w:sz w:val="20"/>
          <w:szCs w:val="20"/>
        </w:rPr>
        <w:t>Figure 1</w:t>
      </w:r>
      <w:r>
        <w:rPr>
          <w:rFonts w:ascii="Times New Roman" w:hAnsi="Times New Roman" w:hint="eastAsia"/>
          <w:sz w:val="20"/>
          <w:szCs w:val="20"/>
        </w:rPr>
        <w:fldChar w:fldCharType="end"/>
      </w:r>
      <w:r>
        <w:rPr>
          <w:rFonts w:ascii="Times New Roman" w:hAnsi="Times New Roman" w:hint="eastAsia"/>
          <w:sz w:val="20"/>
          <w:szCs w:val="20"/>
        </w:rPr>
        <w:t>, suppose that the UE receives the TA command, i.e., the TA</w:t>
      </w:r>
      <w:r>
        <w:rPr>
          <w:rFonts w:ascii="Times New Roman" w:hAnsi="Times New Roman" w:hint="eastAsia"/>
          <w:sz w:val="20"/>
          <w:szCs w:val="20"/>
        </w:rPr>
        <w:t xml:space="preserve"> value is TA</w:t>
      </w:r>
      <w:r>
        <w:rPr>
          <w:rFonts w:ascii="Times New Roman" w:hAnsi="Times New Roman" w:hint="eastAsia"/>
          <w:sz w:val="20"/>
          <w:szCs w:val="20"/>
          <w:vertAlign w:val="subscript"/>
        </w:rPr>
        <w:t>1</w:t>
      </w:r>
      <w:r>
        <w:rPr>
          <w:rFonts w:ascii="Times New Roman" w:hAnsi="Times New Roman" w:hint="eastAsia"/>
          <w:sz w:val="20"/>
          <w:szCs w:val="20"/>
        </w:rPr>
        <w:t xml:space="preserve"> at point A, if the transmission timing error between the UE and the reference timing exceeds </w:t>
      </w:r>
      <w:r>
        <w:rPr>
          <w:rFonts w:ascii="Times New Roman" w:hAnsi="Times New Roman"/>
          <w:sz w:val="20"/>
          <w:szCs w:val="20"/>
        </w:rPr>
        <w:t>±</w:t>
      </w:r>
      <w:proofErr w:type="spellStart"/>
      <w:r>
        <w:rPr>
          <w:rFonts w:ascii="Times New Roman" w:hAnsi="Times New Roman" w:hint="eastAsia"/>
          <w:sz w:val="20"/>
          <w:szCs w:val="20"/>
        </w:rPr>
        <w:t>T</w:t>
      </w:r>
      <w:r>
        <w:rPr>
          <w:rFonts w:ascii="Times New Roman" w:hAnsi="Times New Roman" w:hint="eastAsia"/>
          <w:sz w:val="20"/>
          <w:szCs w:val="20"/>
          <w:vertAlign w:val="subscript"/>
        </w:rPr>
        <w:t>e</w:t>
      </w:r>
      <w:proofErr w:type="spellEnd"/>
      <w:r>
        <w:rPr>
          <w:rFonts w:ascii="Times New Roman" w:hAnsi="Times New Roman" w:hint="eastAsia"/>
          <w:sz w:val="20"/>
          <w:szCs w:val="20"/>
        </w:rPr>
        <w:t xml:space="preserve"> (for example, </w:t>
      </w:r>
      <w:r>
        <w:rPr>
          <w:rFonts w:ascii="Times New Roman" w:hAnsi="Times New Roman" w:hint="eastAsia"/>
          <w:sz w:val="20"/>
          <w:szCs w:val="20"/>
        </w:rPr>
        <w:t xml:space="preserve">UE moves to point B), </w:t>
      </w:r>
      <w:r>
        <w:rPr>
          <w:rFonts w:ascii="Times New Roman" w:hAnsi="Times New Roman" w:hint="eastAsia"/>
          <w:sz w:val="20"/>
          <w:szCs w:val="20"/>
        </w:rPr>
        <w:t xml:space="preserve">then the UE is required to adjust is timing to within </w:t>
      </w:r>
      <w:r>
        <w:rPr>
          <w:rFonts w:ascii="Times New Roman" w:hAnsi="Times New Roman"/>
          <w:sz w:val="20"/>
          <w:szCs w:val="20"/>
        </w:rPr>
        <w:t>±</w:t>
      </w:r>
      <w:proofErr w:type="spellStart"/>
      <w:r>
        <w:rPr>
          <w:rFonts w:ascii="Times New Roman" w:hAnsi="Times New Roman" w:hint="eastAsia"/>
          <w:sz w:val="20"/>
          <w:szCs w:val="20"/>
        </w:rPr>
        <w:t>T</w:t>
      </w:r>
      <w:r>
        <w:rPr>
          <w:rFonts w:ascii="Times New Roman" w:hAnsi="Times New Roman" w:hint="eastAsia"/>
          <w:sz w:val="20"/>
          <w:szCs w:val="20"/>
          <w:vertAlign w:val="subscript"/>
        </w:rPr>
        <w:t>e</w:t>
      </w:r>
      <w:proofErr w:type="spellEnd"/>
      <w:r>
        <w:rPr>
          <w:rFonts w:ascii="Times New Roman" w:hAnsi="Times New Roman" w:hint="eastAsia"/>
          <w:sz w:val="20"/>
          <w:szCs w:val="20"/>
        </w:rPr>
        <w:t xml:space="preserve">, wherein the value of </w:t>
      </w:r>
      <w:proofErr w:type="spellStart"/>
      <w:r>
        <w:rPr>
          <w:rFonts w:ascii="Times New Roman" w:hAnsi="Times New Roman" w:hint="eastAsia"/>
          <w:sz w:val="20"/>
          <w:szCs w:val="20"/>
        </w:rPr>
        <w:t>T</w:t>
      </w:r>
      <w:r>
        <w:rPr>
          <w:rFonts w:ascii="Times New Roman" w:hAnsi="Times New Roman" w:hint="eastAsia"/>
          <w:sz w:val="20"/>
          <w:szCs w:val="20"/>
          <w:vertAlign w:val="subscript"/>
        </w:rPr>
        <w:t>e</w:t>
      </w:r>
      <w:proofErr w:type="spellEnd"/>
      <w:r>
        <w:rPr>
          <w:rFonts w:ascii="Times New Roman" w:hAnsi="Times New Roman" w:hint="eastAsia"/>
          <w:sz w:val="20"/>
          <w:szCs w:val="20"/>
        </w:rPr>
        <w:t xml:space="preserve"> is defined in current TS 3</w:t>
      </w:r>
      <w:r>
        <w:rPr>
          <w:rFonts w:ascii="Times New Roman" w:hAnsi="Times New Roman" w:hint="eastAsia"/>
          <w:sz w:val="20"/>
          <w:szCs w:val="20"/>
        </w:rPr>
        <w:t xml:space="preserve">8.133. In this way, if autonomous TA adjustment is enabled, the TA value will not always </w:t>
      </w:r>
      <w:proofErr w:type="gramStart"/>
      <w:r>
        <w:rPr>
          <w:rFonts w:ascii="Times New Roman" w:hAnsi="Times New Roman" w:hint="eastAsia"/>
          <w:sz w:val="20"/>
          <w:szCs w:val="20"/>
        </w:rPr>
        <w:t>reduced</w:t>
      </w:r>
      <w:proofErr w:type="gramEnd"/>
      <w:r>
        <w:rPr>
          <w:rFonts w:ascii="Times New Roman" w:hAnsi="Times New Roman" w:hint="eastAsia"/>
          <w:sz w:val="20"/>
          <w:szCs w:val="20"/>
        </w:rPr>
        <w:t xml:space="preserve"> to zero after several times of cell re-selection. </w:t>
      </w:r>
    </w:p>
    <w:p w:rsidR="0048233C" w:rsidRDefault="00121D78">
      <w:pPr>
        <w:adjustRightInd w:val="0"/>
        <w:snapToGrid w:val="0"/>
        <w:spacing w:beforeLines="50" w:before="180" w:afterLines="50" w:after="180" w:line="240" w:lineRule="auto"/>
        <w:jc w:val="center"/>
      </w:pPr>
      <w:r>
        <w:rPr>
          <w:noProof/>
        </w:rPr>
        <w:drawing>
          <wp:inline distT="0" distB="0" distL="114300" distR="114300">
            <wp:extent cx="2289175" cy="1885315"/>
            <wp:effectExtent l="0" t="0" r="15875" b="63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a:stretch>
                      <a:fillRect/>
                    </a:stretch>
                  </pic:blipFill>
                  <pic:spPr>
                    <a:xfrm>
                      <a:off x="0" y="0"/>
                      <a:ext cx="2289175" cy="1885315"/>
                    </a:xfrm>
                    <a:prstGeom prst="rect">
                      <a:avLst/>
                    </a:prstGeom>
                    <a:noFill/>
                    <a:ln>
                      <a:noFill/>
                    </a:ln>
                  </pic:spPr>
                </pic:pic>
              </a:graphicData>
            </a:graphic>
          </wp:inline>
        </w:drawing>
      </w:r>
    </w:p>
    <w:p w:rsidR="0048233C" w:rsidRDefault="00121D78">
      <w:pPr>
        <w:pStyle w:val="a5"/>
        <w:widowControl w:val="0"/>
        <w:snapToGrid w:val="0"/>
        <w:spacing w:beforeLines="50" w:before="180" w:afterLines="50" w:after="180"/>
        <w:jc w:val="center"/>
        <w:rPr>
          <w:lang w:val="en-US" w:eastAsia="zh-CN"/>
        </w:rPr>
      </w:pPr>
      <w:bookmarkStart w:id="100" w:name="_Ref664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100"/>
      <w:r>
        <w:rPr>
          <w:b w:val="0"/>
          <w:bCs w:val="0"/>
          <w:lang w:val="en-US" w:eastAsia="zh-CN"/>
        </w:rPr>
        <w:t xml:space="preserve">. </w:t>
      </w:r>
      <w:r>
        <w:rPr>
          <w:rFonts w:hint="eastAsia"/>
          <w:b w:val="0"/>
          <w:bCs w:val="0"/>
          <w:lang w:val="en-US" w:eastAsia="zh-CN"/>
        </w:rPr>
        <w:t>Gradual timing adjustment example</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above analysis, we have </w:t>
      </w:r>
      <w:r>
        <w:rPr>
          <w:rFonts w:ascii="Times New Roman" w:hAnsi="Times New Roman" w:hint="eastAsia"/>
          <w:sz w:val="20"/>
          <w:szCs w:val="20"/>
        </w:rPr>
        <w:t>the following proposal:</w:t>
      </w:r>
    </w:p>
    <w:p w:rsidR="0048233C" w:rsidRDefault="00121D78">
      <w:pPr>
        <w:adjustRightInd w:val="0"/>
        <w:snapToGrid w:val="0"/>
        <w:spacing w:beforeLines="50" w:before="180" w:afterLines="50" w:after="180" w:line="240" w:lineRule="auto"/>
        <w:jc w:val="both"/>
        <w:rPr>
          <w:rFonts w:ascii="Times New Roman" w:hAnsi="Times New Roman"/>
          <w:b/>
          <w:bCs/>
          <w:i/>
          <w:iCs/>
          <w:sz w:val="20"/>
          <w:szCs w:val="20"/>
        </w:rPr>
      </w:pPr>
      <w:bookmarkStart w:id="101" w:name="_Ref8001"/>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3</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ascii="Times New Roman" w:hAnsi="Times New Roman" w:hint="eastAsia"/>
          <w:b/>
          <w:bCs/>
          <w:i/>
          <w:iCs/>
          <w:sz w:val="20"/>
          <w:szCs w:val="20"/>
        </w:rPr>
        <w:t>There</w:t>
      </w:r>
      <w:r>
        <w:rPr>
          <w:rFonts w:ascii="Times New Roman" w:hAnsi="Times New Roman"/>
          <w:b/>
          <w:bCs/>
          <w:i/>
          <w:iCs/>
          <w:sz w:val="20"/>
          <w:szCs w:val="20"/>
        </w:rPr>
        <w:t>’</w:t>
      </w:r>
      <w:r>
        <w:rPr>
          <w:rFonts w:ascii="Times New Roman" w:hAnsi="Times New Roman" w:hint="eastAsia"/>
          <w:b/>
          <w:bCs/>
          <w:i/>
          <w:iCs/>
          <w:sz w:val="20"/>
          <w:szCs w:val="20"/>
        </w:rPr>
        <w:t>s no need to design new intra-cell TA adjustment behavior for positioning SRS.</w:t>
      </w:r>
      <w:bookmarkEnd w:id="101"/>
    </w:p>
    <w:p w:rsidR="0048233C" w:rsidRDefault="0048233C">
      <w:pPr>
        <w:adjustRightInd w:val="0"/>
        <w:snapToGrid w:val="0"/>
        <w:spacing w:beforeLines="50" w:before="180" w:afterLines="50" w:after="180" w:line="240" w:lineRule="auto"/>
        <w:jc w:val="both"/>
        <w:rPr>
          <w:rFonts w:ascii="Times New Roman" w:hAnsi="Times New Roman"/>
          <w:b/>
          <w:bCs/>
          <w:i/>
          <w:iCs/>
          <w:sz w:val="20"/>
          <w:szCs w:val="20"/>
        </w:rPr>
      </w:pPr>
    </w:p>
    <w:p w:rsidR="0048233C" w:rsidRDefault="00121D78">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Discussion on the endorsed RAN1 specification</w:t>
      </w:r>
    </w:p>
    <w:p w:rsidR="0048233C" w:rsidRDefault="00121D78">
      <w:pPr>
        <w:pStyle w:val="2"/>
        <w:snapToGrid w:val="0"/>
        <w:spacing w:line="240" w:lineRule="auto"/>
        <w:rPr>
          <w:sz w:val="24"/>
          <w:szCs w:val="24"/>
          <w:lang w:val="en-US"/>
        </w:rPr>
      </w:pPr>
      <w:r>
        <w:rPr>
          <w:rFonts w:hint="eastAsia"/>
          <w:sz w:val="24"/>
          <w:szCs w:val="24"/>
          <w:lang w:val="en-US"/>
        </w:rPr>
        <w:t xml:space="preserve">Specification impact for larger PRS/SRS periodicity in TS </w:t>
      </w:r>
      <w:r>
        <w:rPr>
          <w:rFonts w:hint="eastAsia"/>
          <w:sz w:val="24"/>
          <w:szCs w:val="24"/>
          <w:lang w:val="en-US"/>
        </w:rPr>
        <w:t>38.214[3]</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proposed TP corresponding to</w:t>
      </w:r>
      <w:r>
        <w:rPr>
          <w:rFonts w:ascii="Times New Roman" w:hAnsi="Times New Roman" w:hint="eastAsia"/>
          <w:b/>
          <w:bCs/>
          <w:i/>
          <w:iCs/>
          <w:sz w:val="20"/>
          <w:szCs w:val="20"/>
        </w:rPr>
        <w:t xml:space="preserve">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REF _Ref9419 \h </w:instrText>
      </w:r>
      <w:r>
        <w:rPr>
          <w:rFonts w:ascii="Times New Roman" w:hAnsi="Times New Roman" w:hint="eastAsia"/>
          <w:b/>
          <w:bCs/>
          <w:i/>
          <w:iCs/>
          <w:sz w:val="20"/>
          <w:szCs w:val="20"/>
        </w:rPr>
      </w:r>
      <w:r>
        <w:rPr>
          <w:rFonts w:ascii="Times New Roman" w:hAnsi="Times New Roman" w:hint="eastAsia"/>
          <w:b/>
          <w:bCs/>
          <w:i/>
          <w:iCs/>
          <w:sz w:val="20"/>
          <w:szCs w:val="20"/>
        </w:rPr>
        <w:fldChar w:fldCharType="separate"/>
      </w:r>
      <w:r>
        <w:rPr>
          <w:rFonts w:ascii="Times New Roman" w:hAnsi="Times New Roman"/>
          <w:b/>
          <w:bCs/>
          <w:i/>
          <w:iCs/>
          <w:sz w:val="20"/>
          <w:szCs w:val="20"/>
        </w:rPr>
        <w:t>Proposal 1</w:t>
      </w:r>
      <w:r>
        <w:rPr>
          <w:rFonts w:ascii="Times New Roman" w:hAnsi="Times New Roman" w:hint="eastAsia"/>
          <w:b/>
          <w:bCs/>
          <w:i/>
          <w:iCs/>
          <w:sz w:val="20"/>
          <w:szCs w:val="20"/>
        </w:rPr>
        <w:fldChar w:fldCharType="end"/>
      </w:r>
      <w:r>
        <w:rPr>
          <w:rFonts w:ascii="Times New Roman" w:hAnsi="Times New Roman" w:hint="eastAsia"/>
          <w:sz w:val="20"/>
          <w:szCs w:val="20"/>
        </w:rPr>
        <w:t xml:space="preserve"> is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10194" w:type="dxa"/>
            <w:shd w:val="clear" w:color="auto" w:fill="auto"/>
          </w:tcPr>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Text proposal:</w:t>
            </w:r>
            <w:r>
              <w:rPr>
                <w:rFonts w:ascii="Times New Roman" w:hAnsi="Times New Roman" w:hint="eastAsia"/>
                <w:iCs/>
                <w:sz w:val="20"/>
                <w:szCs w:val="20"/>
              </w:rPr>
              <w:t xml:space="preserve"> Larger PRS/SRS periodicity candidate value</w:t>
            </w:r>
            <w:r>
              <w:rPr>
                <w:rFonts w:ascii="Times New Roman" w:hAnsi="Times New Roman"/>
                <w:iCs/>
                <w:sz w:val="20"/>
                <w:szCs w:val="20"/>
              </w:rPr>
              <w:t xml:space="preserve"> for TS </w:t>
            </w:r>
            <w:r>
              <w:rPr>
                <w:rFonts w:ascii="Times New Roman" w:hAnsi="Times New Roman" w:hint="eastAsia"/>
                <w:iCs/>
                <w:sz w:val="20"/>
                <w:szCs w:val="20"/>
              </w:rPr>
              <w:t>38.214.</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Cs/>
                <w:sz w:val="20"/>
                <w:szCs w:val="20"/>
              </w:rPr>
              <w:t>Reason for change</w:t>
            </w:r>
            <w:r>
              <w:rPr>
                <w:rFonts w:ascii="Times New Roman" w:hAnsi="Times New Roman" w:hint="eastAsia"/>
                <w:iCs/>
                <w:sz w:val="20"/>
                <w:szCs w:val="20"/>
              </w:rPr>
              <w:t xml:space="preserve">: It has been agreed that </w:t>
            </w:r>
            <w:r>
              <w:rPr>
                <w:rFonts w:ascii="Times New Roman" w:hAnsi="Times New Roman"/>
                <w:iCs/>
                <w:sz w:val="20"/>
                <w:szCs w:val="20"/>
              </w:rPr>
              <w:t xml:space="preserve">candidate values larger than 10240 </w:t>
            </w:r>
            <w:proofErr w:type="spellStart"/>
            <w:r>
              <w:rPr>
                <w:rFonts w:ascii="Times New Roman" w:hAnsi="Times New Roman"/>
                <w:iCs/>
                <w:sz w:val="20"/>
                <w:szCs w:val="20"/>
              </w:rPr>
              <w:t>ms</w:t>
            </w:r>
            <w:proofErr w:type="spellEnd"/>
            <w:r>
              <w:rPr>
                <w:rFonts w:ascii="Times New Roman" w:hAnsi="Times New Roman"/>
                <w:iCs/>
                <w:sz w:val="20"/>
                <w:szCs w:val="20"/>
              </w:rPr>
              <w:t xml:space="preserve"> for PRS and/or SRS periodicity, e.g., 20480 </w:t>
            </w:r>
            <w:proofErr w:type="spellStart"/>
            <w:r>
              <w:rPr>
                <w:rFonts w:ascii="Times New Roman" w:hAnsi="Times New Roman"/>
                <w:iCs/>
                <w:sz w:val="20"/>
                <w:szCs w:val="20"/>
              </w:rPr>
              <w:t>ms</w:t>
            </w:r>
            <w:proofErr w:type="spellEnd"/>
            <w:r>
              <w:rPr>
                <w:rFonts w:ascii="Times New Roman" w:hAnsi="Times New Roman"/>
                <w:iCs/>
                <w:sz w:val="20"/>
                <w:szCs w:val="20"/>
              </w:rPr>
              <w:t>, can be introduced</w:t>
            </w:r>
            <w:r>
              <w:rPr>
                <w:rFonts w:ascii="Times New Roman" w:hAnsi="Times New Roman" w:hint="eastAsia"/>
                <w:iCs/>
                <w:sz w:val="20"/>
                <w:szCs w:val="20"/>
              </w:rPr>
              <w:t>. There is an FFS concerning the specification impact on PRS/SRS configuration. From RAN1 perspective, the larger periodicity c</w:t>
            </w:r>
            <w:r>
              <w:rPr>
                <w:rFonts w:ascii="Times New Roman" w:hAnsi="Times New Roman" w:hint="eastAsia"/>
                <w:iCs/>
                <w:sz w:val="20"/>
                <w:szCs w:val="20"/>
              </w:rPr>
              <w:t xml:space="preserve">andidate should be included in </w:t>
            </w:r>
            <w:r>
              <w:rPr>
                <w:rFonts w:ascii="Times New Roman" w:hAnsi="Times New Roman" w:hint="eastAsia"/>
                <w:i/>
                <w:sz w:val="20"/>
                <w:szCs w:val="20"/>
              </w:rPr>
              <w:t>dl-PRS-Periodicity-and-</w:t>
            </w:r>
            <w:proofErr w:type="spellStart"/>
            <w:r>
              <w:rPr>
                <w:rFonts w:ascii="Times New Roman" w:hAnsi="Times New Roman" w:hint="eastAsia"/>
                <w:i/>
                <w:sz w:val="20"/>
                <w:szCs w:val="20"/>
              </w:rPr>
              <w:t>ResourceSetSlotOffset</w:t>
            </w:r>
            <w:proofErr w:type="spellEnd"/>
            <w:r>
              <w:rPr>
                <w:rFonts w:ascii="Times New Roman" w:hAnsi="Times New Roman" w:hint="eastAsia"/>
                <w:iCs/>
                <w:sz w:val="20"/>
                <w:szCs w:val="20"/>
              </w:rPr>
              <w:t>.</w:t>
            </w:r>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lastRenderedPageBreak/>
              <w:t>Summary of change</w:t>
            </w:r>
            <w:r>
              <w:rPr>
                <w:rFonts w:ascii="Times New Roman" w:hAnsi="Times New Roman" w:hint="eastAsia"/>
                <w:iCs/>
                <w:sz w:val="20"/>
                <w:szCs w:val="20"/>
              </w:rPr>
              <w:t xml:space="preserve">: Introduce </w:t>
            </w:r>
            <w:r>
              <w:rPr>
                <w:rFonts w:ascii="Times New Roman" w:hAnsi="Times New Roman"/>
                <w:sz w:val="20"/>
                <w:szCs w:val="20"/>
              </w:rPr>
              <w:t xml:space="preserve">candidate values larger than 10240 </w:t>
            </w:r>
            <w:proofErr w:type="spellStart"/>
            <w:r>
              <w:rPr>
                <w:rFonts w:ascii="Times New Roman" w:hAnsi="Times New Roman"/>
                <w:sz w:val="20"/>
                <w:szCs w:val="20"/>
              </w:rPr>
              <w:t>ms</w:t>
            </w:r>
            <w:proofErr w:type="spellEnd"/>
            <w:r>
              <w:rPr>
                <w:rFonts w:ascii="Times New Roman" w:hAnsi="Times New Roman"/>
                <w:sz w:val="20"/>
                <w:szCs w:val="20"/>
              </w:rPr>
              <w:t xml:space="preserve"> for PRS and/or SRS periodicity, e.g., 20480 </w:t>
            </w:r>
            <w:proofErr w:type="spellStart"/>
            <w:r>
              <w:rPr>
                <w:rFonts w:ascii="Times New Roman" w:hAnsi="Times New Roman"/>
                <w:sz w:val="20"/>
                <w:szCs w:val="20"/>
              </w:rPr>
              <w:t>ms</w:t>
            </w:r>
            <w:proofErr w:type="spellEnd"/>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Consequences if not approved</w:t>
            </w:r>
            <w:r>
              <w:rPr>
                <w:rFonts w:ascii="Times New Roman" w:hAnsi="Times New Roman" w:hint="eastAsia"/>
                <w:iCs/>
                <w:sz w:val="20"/>
                <w:szCs w:val="20"/>
              </w:rPr>
              <w:t>:</w:t>
            </w:r>
            <w:r>
              <w:rPr>
                <w:rFonts w:ascii="Times New Roman" w:hAnsi="Times New Roman" w:hint="eastAsia"/>
                <w:iCs/>
                <w:sz w:val="20"/>
                <w:szCs w:val="20"/>
              </w:rPr>
              <w:t xml:space="preserve"> </w:t>
            </w:r>
            <w:r>
              <w:rPr>
                <w:rFonts w:ascii="Times New Roman" w:hAnsi="Times New Roman" w:hint="eastAsia"/>
                <w:iCs/>
                <w:sz w:val="20"/>
                <w:szCs w:val="20"/>
              </w:rPr>
              <w:t>The agreement that related to large</w:t>
            </w:r>
            <w:r>
              <w:rPr>
                <w:rFonts w:ascii="Times New Roman" w:hAnsi="Times New Roman" w:hint="eastAsia"/>
                <w:iCs/>
                <w:sz w:val="20"/>
                <w:szCs w:val="20"/>
              </w:rPr>
              <w:t>r PRS periodicity is not captured.</w:t>
            </w:r>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Clauses affected</w:t>
            </w:r>
            <w:r>
              <w:rPr>
                <w:rFonts w:ascii="Times New Roman" w:hAnsi="Times New Roman" w:hint="eastAsia"/>
                <w:iCs/>
                <w:sz w:val="20"/>
                <w:szCs w:val="20"/>
              </w:rPr>
              <w:t>: 5.1.6.5</w:t>
            </w:r>
          </w:p>
          <w:p w:rsidR="0048233C" w:rsidRDefault="00121D78">
            <w:pPr>
              <w:snapToGrid w:val="0"/>
              <w:spacing w:beforeLines="50" w:before="180" w:afterLines="50" w:after="18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rsidR="0048233C" w:rsidRDefault="00121D78">
            <w:pPr>
              <w:adjustRightInd w:val="0"/>
              <w:snapToGrid w:val="0"/>
              <w:spacing w:after="10" w:line="240" w:lineRule="auto"/>
              <w:rPr>
                <w:rFonts w:ascii="Times New Roman" w:hAnsi="Times New Roman"/>
                <w:sz w:val="20"/>
                <w:szCs w:val="20"/>
              </w:rPr>
            </w:pPr>
            <w:r>
              <w:rPr>
                <w:rFonts w:ascii="Times New Roman" w:hAnsi="Times New Roman"/>
                <w:sz w:val="20"/>
                <w:szCs w:val="20"/>
              </w:rPr>
              <w:t xml:space="preserve">A DL PRS resource set is configured by </w:t>
            </w:r>
            <w:r>
              <w:rPr>
                <w:rFonts w:ascii="Times New Roman" w:hAnsi="Times New Roman"/>
                <w:i/>
                <w:iCs/>
                <w:snapToGrid w:val="0"/>
                <w:sz w:val="20"/>
                <w:szCs w:val="20"/>
              </w:rPr>
              <w:t>NR-DL-PRS-</w:t>
            </w:r>
            <w:proofErr w:type="spellStart"/>
            <w:r>
              <w:rPr>
                <w:rFonts w:ascii="Times New Roman" w:hAnsi="Times New Roman"/>
                <w:i/>
                <w:iCs/>
                <w:snapToGrid w:val="0"/>
                <w:sz w:val="20"/>
                <w:szCs w:val="20"/>
              </w:rPr>
              <w:t>ResourceSet</w:t>
            </w:r>
            <w:proofErr w:type="spellEnd"/>
            <w:r>
              <w:rPr>
                <w:rFonts w:ascii="Times New Roman" w:hAnsi="Times New Roman"/>
                <w:sz w:val="20"/>
                <w:szCs w:val="20"/>
              </w:rPr>
              <w:t>, consists of one or more DL PRS resources and it is defined by:</w:t>
            </w:r>
          </w:p>
          <w:p w:rsidR="0048233C" w:rsidRDefault="00121D78">
            <w:pPr>
              <w:pStyle w:val="B1"/>
              <w:adjustRightInd w:val="0"/>
              <w:snapToGrid w:val="0"/>
              <w:spacing w:after="10" w:line="240" w:lineRule="auto"/>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t>nr-DL-PRS-</w:t>
            </w:r>
            <w:proofErr w:type="spellStart"/>
            <w:r>
              <w:rPr>
                <w:rFonts w:ascii="Times New Roman" w:hAnsi="Times New Roman"/>
                <w:i/>
                <w:sz w:val="20"/>
                <w:szCs w:val="20"/>
              </w:rPr>
              <w:t>ResourceSetI</w:t>
            </w:r>
            <w:proofErr w:type="spellEnd"/>
            <w:r>
              <w:rPr>
                <w:rFonts w:ascii="Times New Roman" w:hAnsi="Times New Roman"/>
                <w:i/>
                <w:sz w:val="20"/>
                <w:szCs w:val="20"/>
                <w:lang w:val="en-GB"/>
              </w:rPr>
              <w:t>D</w:t>
            </w:r>
            <w:r>
              <w:rPr>
                <w:rFonts w:ascii="Times New Roman" w:hAnsi="Times New Roman"/>
                <w:i/>
                <w:sz w:val="20"/>
                <w:szCs w:val="20"/>
              </w:rPr>
              <w:t xml:space="preserve"> </w:t>
            </w:r>
            <w:r>
              <w:rPr>
                <w:rFonts w:ascii="Times New Roman" w:hAnsi="Times New Roman"/>
                <w:sz w:val="20"/>
                <w:szCs w:val="20"/>
              </w:rPr>
              <w:t xml:space="preserve">defines the identity of the DL PRS resource set configuration. </w:t>
            </w:r>
          </w:p>
          <w:p w:rsidR="0048233C" w:rsidRDefault="00121D78">
            <w:pPr>
              <w:pStyle w:val="B1"/>
              <w:adjustRightInd w:val="0"/>
              <w:snapToGrid w:val="0"/>
              <w:spacing w:after="10" w:line="240" w:lineRule="auto"/>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dl-PRS-Periodicity-and-</w:t>
            </w:r>
            <w:proofErr w:type="spellStart"/>
            <w:r>
              <w:rPr>
                <w:rFonts w:ascii="Times New Roman" w:hAnsi="Times New Roman"/>
                <w:i/>
                <w:iCs/>
                <w:sz w:val="20"/>
                <w:szCs w:val="20"/>
              </w:rPr>
              <w:t>ResourceSetSlotOffset</w:t>
            </w:r>
            <w:proofErr w:type="spellEnd"/>
            <w:r>
              <w:rPr>
                <w:rFonts w:ascii="Times New Roman" w:hAnsi="Times New Roman"/>
                <w:i/>
                <w:sz w:val="20"/>
                <w:szCs w:val="20"/>
              </w:rPr>
              <w:t xml:space="preserve"> </w:t>
            </w:r>
            <w:r>
              <w:rPr>
                <w:rFonts w:ascii="Times New Roman" w:hAnsi="Times New Roman"/>
                <w:sz w:val="20"/>
                <w:szCs w:val="20"/>
              </w:rPr>
              <w:t>defines the DL PRS resource periodicity and takes values</w:t>
            </w:r>
            <w:r>
              <w:rPr>
                <w:rFonts w:ascii="Times New Roman" w:hAnsi="Times New Roman"/>
                <w:sz w:val="20"/>
                <w:szCs w:val="20"/>
              </w:rPr>
              <w:t xml:space="preserve"> </w:t>
            </w:r>
            <m:oMath>
              <m:sSubSup>
                <m:sSubSupPr>
                  <m:ctrlPr>
                    <w:rPr>
                      <w:rFonts w:ascii="Cambria Math" w:hAnsi="Cambria Math"/>
                      <w:i/>
                      <w:iCs/>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
                <m:dPr>
                  <m:begChr m:val="{"/>
                  <m:endChr m:val="}"/>
                  <m:ctrlPr>
                    <w:rPr>
                      <w:rFonts w:ascii="Cambria Math" w:hAnsi="Cambria Math"/>
                      <w:i/>
                      <w:iCs/>
                      <w:sz w:val="20"/>
                      <w:szCs w:val="20"/>
                    </w:rPr>
                  </m:ctrlPr>
                </m:dPr>
                <m:e>
                  <m:r>
                    <w:rPr>
                      <w:rFonts w:ascii="Cambria Math" w:hAnsi="Cambria Math"/>
                      <w:sz w:val="20"/>
                      <w:szCs w:val="20"/>
                    </w:rPr>
                    <m:t>4, 5, 8, 10, 16, 20, 32, 40, 64, 80, 160, 320, 640, 1280, 2560, 5120, 10240</m:t>
                  </m:r>
                  <m:r>
                    <w:ins w:id="102" w:author="00335016" w:date="2023-10-27T15:28:00Z">
                      <w:rPr>
                        <w:rFonts w:ascii="Cambria Math" w:hAnsi="Cambria Math"/>
                        <w:sz w:val="20"/>
                        <w:szCs w:val="20"/>
                      </w:rPr>
                      <m:t>,</m:t>
                    </w:ins>
                  </m:r>
                  <m:r>
                    <w:ins w:id="103" w:author="00335016" w:date="2023-10-27T15:28:00Z">
                      <w:rPr>
                        <w:rFonts w:ascii="Cambria Math" w:hAnsi="Cambria Math"/>
                        <w:sz w:val="20"/>
                        <w:szCs w:val="20"/>
                      </w:rPr>
                      <m:t xml:space="preserve"> 20480</m:t>
                    </w:ins>
                  </m:r>
                </m:e>
              </m:d>
              <m:r>
                <w:rPr>
                  <w:rFonts w:ascii="Cambria Math" w:hAnsi="Cambria Math"/>
                  <w:sz w:val="20"/>
                  <w:szCs w:val="20"/>
                </w:rPr>
                <m:t xml:space="preserve"> </m:t>
              </m:r>
            </m:oMath>
            <w:r>
              <w:rPr>
                <w:rFonts w:ascii="Times New Roman" w:hAnsi="Times New Roman"/>
                <w:sz w:val="20"/>
                <w:szCs w:val="20"/>
              </w:rPr>
              <w:t xml:space="preserve">slots, where </w:t>
            </w:r>
            <m:oMath>
              <m:r>
                <w:rPr>
                  <w:rFonts w:ascii="Cambria Math" w:hAnsi="Cambria Math"/>
                  <w:sz w:val="20"/>
                  <w:szCs w:val="20"/>
                </w:rPr>
                <m:t>μ</m:t>
              </m:r>
              <m:r>
                <w:rPr>
                  <w:rFonts w:ascii="Cambria Math" w:hAnsi="Cambria Math"/>
                  <w:sz w:val="20"/>
                  <w:szCs w:val="20"/>
                </w:rPr>
                <m:t xml:space="preserve">=0, 1, 2, 3 </m:t>
              </m:r>
            </m:oMath>
            <w:r>
              <w:rPr>
                <w:rFonts w:ascii="Times New Roman" w:hAnsi="Times New Roman"/>
                <w:color w:val="000000" w:themeColor="text1"/>
                <w:sz w:val="20"/>
                <w:szCs w:val="20"/>
              </w:rPr>
              <w:t xml:space="preserve">for </w:t>
            </w:r>
            <w:bookmarkStart w:id="104" w:name="_Hlk39646216"/>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bookmarkEnd w:id="104"/>
            <w:proofErr w:type="spellEnd"/>
            <w:r>
              <w:rPr>
                <w:rFonts w:ascii="Times New Roman" w:hAnsi="Times New Roman"/>
                <w:color w:val="000000" w:themeColor="text1"/>
                <w:sz w:val="20"/>
                <w:szCs w:val="20"/>
              </w:rPr>
              <w:t xml:space="preserve">=15, 30, 60 and 120 kHz respectively </w:t>
            </w:r>
            <w:r>
              <w:rPr>
                <w:rFonts w:ascii="Times New Roman" w:hAnsi="Times New Roman"/>
                <w:sz w:val="20"/>
                <w:szCs w:val="20"/>
              </w:rPr>
              <w:t xml:space="preserve">and the slot offset for DL PRS resource set </w:t>
            </w:r>
            <w:r>
              <w:rPr>
                <w:rFonts w:ascii="Times New Roman" w:hAnsi="Times New Roman"/>
                <w:sz w:val="20"/>
                <w:szCs w:val="20"/>
              </w:rPr>
              <w:t>with respect to SFN0 slot 0</w:t>
            </w:r>
            <w:r>
              <w:rPr>
                <w:rFonts w:ascii="Times New Roman" w:hAnsi="Times New Roman"/>
                <w:color w:val="000000" w:themeColor="text1"/>
                <w:sz w:val="20"/>
                <w:szCs w:val="20"/>
              </w:rPr>
              <w:t xml:space="preserve">. </w:t>
            </w:r>
            <w:r>
              <w:rPr>
                <w:rFonts w:ascii="Times New Roman" w:hAnsi="Times New Roman"/>
                <w:sz w:val="20"/>
                <w:szCs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oMath>
            <w:r>
              <w:rPr>
                <w:rFonts w:ascii="Times New Roman" w:hAnsi="Times New Roman"/>
                <w:iCs/>
                <w:sz w:val="20"/>
                <w:szCs w:val="20"/>
              </w:rPr>
              <w:t xml:space="preserve">, the </w:t>
            </w:r>
            <w:r>
              <w:rPr>
                <w:rFonts w:ascii="Times New Roman" w:hAnsi="Times New Roman"/>
                <w:sz w:val="20"/>
                <w:szCs w:val="20"/>
              </w:rPr>
              <w:t xml:space="preserve">higher layer parameter </w:t>
            </w:r>
            <w:r>
              <w:rPr>
                <w:rFonts w:ascii="Times New Roman" w:hAnsi="Times New Roman"/>
                <w:i/>
                <w:iCs/>
                <w:sz w:val="20"/>
                <w:szCs w:val="20"/>
              </w:rPr>
              <w:t>dl-</w:t>
            </w:r>
            <w:proofErr w:type="spellStart"/>
            <w:r>
              <w:rPr>
                <w:rFonts w:ascii="Times New Roman" w:hAnsi="Times New Roman"/>
                <w:i/>
                <w:iCs/>
                <w:sz w:val="20"/>
                <w:szCs w:val="20"/>
              </w:rPr>
              <w:t>prs</w:t>
            </w:r>
            <w:proofErr w:type="spellEnd"/>
            <w:r>
              <w:rPr>
                <w:rFonts w:ascii="Times New Roman" w:hAnsi="Times New Roman"/>
                <w:i/>
                <w:iCs/>
                <w:sz w:val="20"/>
                <w:szCs w:val="20"/>
              </w:rPr>
              <w:t>-</w:t>
            </w:r>
            <w:proofErr w:type="spellStart"/>
            <w:r>
              <w:rPr>
                <w:rFonts w:ascii="Times New Roman" w:hAnsi="Times New Roman"/>
                <w:i/>
                <w:iCs/>
                <w:sz w:val="20"/>
                <w:szCs w:val="20"/>
              </w:rPr>
              <w:t>MutingBitRepetitionFactor</w:t>
            </w:r>
            <w:proofErr w:type="spellEnd"/>
            <w:r>
              <w:rPr>
                <w:rFonts w:ascii="Times New Roman" w:hAnsi="Times New Roman"/>
                <w:sz w:val="20"/>
                <w:szCs w:val="20"/>
              </w:rPr>
              <w:t xml:space="preserve"> a</w:t>
            </w:r>
            <w:r>
              <w:rPr>
                <w:rFonts w:ascii="Times New Roman" w:hAnsi="Times New Roman"/>
                <w:sz w:val="20"/>
                <w:szCs w:val="20"/>
              </w:rPr>
              <w:t xml:space="preserve">nd the </w:t>
            </w:r>
            <w:r>
              <w:rPr>
                <w:rFonts w:ascii="Times New Roman" w:hAnsi="Times New Roman"/>
                <w:sz w:val="20"/>
                <w:szCs w:val="20"/>
              </w:rPr>
              <w:t>size</w:t>
            </w:r>
            <w:r>
              <w:rPr>
                <w:rFonts w:ascii="Times New Roman" w:hAnsi="Times New Roman"/>
                <w:sz w:val="20"/>
                <w:szCs w:val="20"/>
              </w:rPr>
              <w:t xml:space="preserve"> of the bitmap of </w:t>
            </w:r>
            <w:r>
              <w:rPr>
                <w:rFonts w:ascii="Times New Roman" w:hAnsi="Times New Roman"/>
                <w:i/>
                <w:iCs/>
                <w:sz w:val="20"/>
                <w:szCs w:val="20"/>
              </w:rPr>
              <w:t>dl-PRS-MutingOption1</w:t>
            </w:r>
            <w:r>
              <w:rPr>
                <w:rFonts w:ascii="Times New Roman" w:hAnsi="Times New Roman"/>
                <w:sz w:val="20"/>
                <w:szCs w:val="20"/>
              </w:rPr>
              <w:t xml:space="preserve"> exceeds </w:t>
            </w:r>
            <m:oMath>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r>
                <w:rPr>
                  <w:rFonts w:ascii="Cambria Math" w:hAnsi="Cambria Math"/>
                  <w:sz w:val="20"/>
                  <w:szCs w:val="20"/>
                </w:rPr>
                <m:t>10240</m:t>
              </m:r>
            </m:oMath>
            <w:r>
              <w:rPr>
                <w:rFonts w:ascii="Times New Roman" w:hAnsi="Times New Roman"/>
                <w:sz w:val="20"/>
                <w:szCs w:val="20"/>
              </w:rPr>
              <w:t xml:space="preserve">, where </w:t>
            </w:r>
            <m:oMath>
              <m:r>
                <w:rPr>
                  <w:rFonts w:ascii="Cambria Math" w:hAnsi="Cambria Math"/>
                  <w:sz w:val="20"/>
                  <w:szCs w:val="20"/>
                </w:rPr>
                <m:t>μ</m:t>
              </m:r>
              <m:r>
                <w:rPr>
                  <w:rFonts w:ascii="Cambria Math" w:hAnsi="Cambria Math"/>
                  <w:sz w:val="20"/>
                  <w:szCs w:val="20"/>
                </w:rPr>
                <m:t xml:space="preserve">=0, 1, 2, 3 </m:t>
              </m:r>
            </m:oMath>
            <w:r>
              <w:rPr>
                <w:rFonts w:ascii="Times New Roman" w:hAnsi="Times New Roman"/>
                <w:color w:val="000000"/>
                <w:sz w:val="20"/>
                <w:szCs w:val="20"/>
              </w:rPr>
              <w:t xml:space="preserve">for </w:t>
            </w:r>
            <w:r>
              <w:rPr>
                <w:rFonts w:ascii="Times New Roman" w:hAnsi="Times New Roman"/>
                <w:i/>
                <w:iCs/>
                <w:snapToGrid w:val="0"/>
                <w:sz w:val="20"/>
                <w:szCs w:val="20"/>
              </w:rPr>
              <w:t>dl-PRS-</w:t>
            </w:r>
            <w:proofErr w:type="spellStart"/>
            <w:r>
              <w:rPr>
                <w:rFonts w:ascii="Times New Roman" w:hAnsi="Times New Roman"/>
                <w:i/>
                <w:iCs/>
                <w:snapToGrid w:val="0"/>
                <w:sz w:val="20"/>
                <w:szCs w:val="20"/>
              </w:rPr>
              <w:t>SubcarrierSpacing</w:t>
            </w:r>
            <w:proofErr w:type="spellEnd"/>
            <w:r>
              <w:rPr>
                <w:rFonts w:ascii="Times New Roman" w:hAnsi="Times New Roman"/>
                <w:color w:val="000000"/>
                <w:sz w:val="20"/>
                <w:szCs w:val="20"/>
              </w:rPr>
              <w:t>=15, 30, 60 and 120 kHz respectively</w:t>
            </w:r>
            <w:r>
              <w:rPr>
                <w:rFonts w:ascii="Times New Roman" w:hAnsi="Times New Roman"/>
                <w:color w:val="000000"/>
                <w:sz w:val="20"/>
                <w:szCs w:val="20"/>
              </w:rPr>
              <w:t>.</w:t>
            </w:r>
          </w:p>
          <w:p w:rsidR="0048233C" w:rsidRDefault="00121D78">
            <w:pPr>
              <w:snapToGrid w:val="0"/>
              <w:spacing w:beforeLines="50" w:before="180" w:afterLines="50" w:after="18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tc>
      </w:tr>
    </w:tbl>
    <w:p w:rsidR="0048233C" w:rsidRDefault="0048233C">
      <w:pPr>
        <w:snapToGrid w:val="0"/>
        <w:spacing w:line="240" w:lineRule="auto"/>
      </w:pPr>
    </w:p>
    <w:p w:rsidR="0048233C" w:rsidRDefault="00121D78">
      <w:pPr>
        <w:pStyle w:val="2"/>
        <w:snapToGrid w:val="0"/>
        <w:spacing w:line="240" w:lineRule="auto"/>
        <w:rPr>
          <w:sz w:val="24"/>
          <w:szCs w:val="24"/>
          <w:lang w:val="en-US"/>
        </w:rPr>
      </w:pPr>
      <w:r>
        <w:rPr>
          <w:rFonts w:hint="eastAsia"/>
          <w:sz w:val="24"/>
          <w:szCs w:val="24"/>
          <w:lang w:val="en-US"/>
        </w:rPr>
        <w:t xml:space="preserve">Specification impact for </w:t>
      </w:r>
      <w:r>
        <w:rPr>
          <w:sz w:val="24"/>
          <w:szCs w:val="24"/>
          <w:lang w:val="en-US"/>
        </w:rPr>
        <w:t xml:space="preserve">autonomous </w:t>
      </w:r>
      <w:r>
        <w:rPr>
          <w:rFonts w:hint="eastAsia"/>
          <w:sz w:val="24"/>
          <w:szCs w:val="24"/>
          <w:lang w:val="en-US"/>
        </w:rPr>
        <w:t>TA adjustment in TS 38.214[3]</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proposed TP corresponding to </w:t>
      </w:r>
      <w:r>
        <w:rPr>
          <w:rFonts w:ascii="Times New Roman" w:hAnsi="Times New Roman"/>
          <w:sz w:val="20"/>
          <w:szCs w:val="20"/>
        </w:rPr>
        <w:t xml:space="preserve">autonomous </w:t>
      </w:r>
      <w:r>
        <w:rPr>
          <w:rFonts w:ascii="Times New Roman" w:hAnsi="Times New Roman" w:hint="eastAsia"/>
          <w:sz w:val="20"/>
          <w:szCs w:val="20"/>
        </w:rPr>
        <w:t>TA adjustment and corresponding agreement is summarized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snapToGrid w:val="0"/>
              <w:spacing w:after="0" w:line="240" w:lineRule="auto"/>
              <w:rPr>
                <w:rFonts w:ascii="Times New Roman" w:hAnsi="Times New Roman"/>
                <w:b/>
                <w:sz w:val="20"/>
                <w:szCs w:val="20"/>
              </w:rPr>
            </w:pPr>
            <w:r>
              <w:rPr>
                <w:rFonts w:ascii="Times New Roman" w:hAnsi="Times New Roman"/>
                <w:b/>
                <w:sz w:val="20"/>
                <w:szCs w:val="20"/>
                <w:highlight w:val="green"/>
              </w:rPr>
              <w:t>Agreement</w:t>
            </w:r>
          </w:p>
          <w:p w:rsidR="0048233C" w:rsidRDefault="00121D78">
            <w:pPr>
              <w:snapToGrid w:val="0"/>
              <w:spacing w:after="0" w:line="240" w:lineRule="auto"/>
              <w:rPr>
                <w:rFonts w:ascii="Times New Roman" w:hAnsi="Times New Roman"/>
                <w:sz w:val="20"/>
                <w:szCs w:val="20"/>
              </w:rPr>
            </w:pPr>
            <w:r>
              <w:rPr>
                <w:rFonts w:ascii="Times New Roman" w:hAnsi="Times New Roman"/>
                <w:sz w:val="20"/>
                <w:szCs w:val="20"/>
              </w:rPr>
              <w:t>For the determination of UL timing to transmit SRS for positioning by UEs in RRC_INACTIVE state within the SRS positioning validity ar</w:t>
            </w:r>
            <w:r>
              <w:rPr>
                <w:rFonts w:ascii="Times New Roman" w:hAnsi="Times New Roman"/>
                <w:sz w:val="20"/>
                <w:szCs w:val="20"/>
              </w:rPr>
              <w:t>ea, support the following to determine a valid TA:</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The DL reference timing follows the DL timing of current camping cell.</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By default, UE maintains the TA from the last serving cell.</w:t>
            </w:r>
          </w:p>
          <w:p w:rsidR="0048233C" w:rsidRDefault="00121D78">
            <w:pPr>
              <w:numPr>
                <w:ilvl w:val="1"/>
                <w:numId w:val="6"/>
              </w:numPr>
              <w:snapToGrid w:val="0"/>
              <w:spacing w:after="0" w:line="240" w:lineRule="auto"/>
              <w:rPr>
                <w:rFonts w:ascii="Times New Roman" w:hAnsi="Times New Roman"/>
                <w:sz w:val="20"/>
                <w:szCs w:val="20"/>
              </w:rPr>
            </w:pPr>
            <w:r>
              <w:rPr>
                <w:rFonts w:ascii="Times New Roman" w:hAnsi="Times New Roman"/>
                <w:sz w:val="20"/>
                <w:szCs w:val="20"/>
              </w:rPr>
              <w:t xml:space="preserve">UE can adjust its UL timing according to the change in DL reference </w:t>
            </w:r>
            <w:r>
              <w:rPr>
                <w:rFonts w:ascii="Times New Roman" w:hAnsi="Times New Roman"/>
                <w:sz w:val="20"/>
                <w:szCs w:val="20"/>
              </w:rPr>
              <w:t>timing.</w:t>
            </w:r>
          </w:p>
          <w:p w:rsidR="0048233C" w:rsidRDefault="00121D78">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If configured by the network, subject to UE capability, UE autonomously adjusts the TA, when cell-reselection happens.</w:t>
            </w:r>
          </w:p>
          <w:p w:rsidR="0048233C" w:rsidRDefault="00121D78">
            <w:pPr>
              <w:numPr>
                <w:ilvl w:val="1"/>
                <w:numId w:val="6"/>
              </w:numPr>
              <w:snapToGrid w:val="0"/>
              <w:spacing w:after="0" w:line="240" w:lineRule="auto"/>
              <w:rPr>
                <w:rFonts w:ascii="Times New Roman" w:hAnsi="Times New Roman"/>
                <w:sz w:val="20"/>
                <w:szCs w:val="20"/>
              </w:rPr>
            </w:pPr>
            <w:r>
              <w:rPr>
                <w:rFonts w:ascii="Times New Roman" w:hAnsi="Times New Roman"/>
                <w:sz w:val="20"/>
                <w:szCs w:val="20"/>
              </w:rPr>
              <w:t xml:space="preserve">Send LS to RAN4 asking about feasibility and necessary conditions (e.g. whether the above </w:t>
            </w:r>
            <w:proofErr w:type="spellStart"/>
            <w:r>
              <w:rPr>
                <w:rFonts w:ascii="Times New Roman" w:hAnsi="Times New Roman"/>
                <w:sz w:val="20"/>
                <w:szCs w:val="20"/>
              </w:rPr>
              <w:t>behaviour</w:t>
            </w:r>
            <w:proofErr w:type="spellEnd"/>
            <w:r>
              <w:rPr>
                <w:rFonts w:ascii="Times New Roman" w:hAnsi="Times New Roman"/>
                <w:sz w:val="20"/>
                <w:szCs w:val="20"/>
              </w:rPr>
              <w:t xml:space="preserve"> applies when the DL reference</w:t>
            </w:r>
            <w:r>
              <w:rPr>
                <w:rFonts w:ascii="Times New Roman" w:hAnsi="Times New Roman"/>
                <w:sz w:val="20"/>
                <w:szCs w:val="20"/>
              </w:rPr>
              <w:t xml:space="preserve"> timing difference between the last camping cell and current camping cell exceeds a threshold and how UE adjusts it, or additional RRM procedure to obtain the timing difference).</w:t>
            </w:r>
          </w:p>
        </w:tc>
      </w:tr>
    </w:tbl>
    <w:p w:rsidR="0048233C" w:rsidRDefault="0048233C">
      <w:pPr>
        <w:adjustRightInd w:val="0"/>
        <w:snapToGrid w:val="0"/>
        <w:spacing w:beforeLines="50" w:before="180" w:afterLines="50" w:after="180" w:line="240" w:lineRule="auto"/>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10194" w:type="dxa"/>
            <w:shd w:val="clear" w:color="auto" w:fill="auto"/>
          </w:tcPr>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Text proposal:</w:t>
            </w:r>
            <w:r>
              <w:rPr>
                <w:rFonts w:ascii="Times New Roman" w:hAnsi="Times New Roman" w:hint="eastAsia"/>
                <w:iCs/>
                <w:sz w:val="20"/>
                <w:szCs w:val="20"/>
              </w:rPr>
              <w:t xml:space="preserve"> Autonomous TA adjustment behavior</w:t>
            </w:r>
            <w:r>
              <w:rPr>
                <w:rFonts w:ascii="Times New Roman" w:hAnsi="Times New Roman"/>
                <w:iCs/>
                <w:sz w:val="20"/>
                <w:szCs w:val="20"/>
              </w:rPr>
              <w:t xml:space="preserve"> for TS </w:t>
            </w:r>
            <w:r>
              <w:rPr>
                <w:rFonts w:ascii="Times New Roman" w:hAnsi="Times New Roman" w:hint="eastAsia"/>
                <w:iCs/>
                <w:sz w:val="20"/>
                <w:szCs w:val="20"/>
              </w:rPr>
              <w:t>38.214.</w:t>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Cs/>
                <w:sz w:val="20"/>
                <w:szCs w:val="20"/>
              </w:rPr>
              <w:t xml:space="preserve">Reason for </w:t>
            </w:r>
            <w:r>
              <w:rPr>
                <w:rFonts w:ascii="Times New Roman" w:hAnsi="Times New Roman" w:hint="eastAsia"/>
                <w:b/>
                <w:bCs/>
                <w:iCs/>
                <w:sz w:val="20"/>
                <w:szCs w:val="20"/>
              </w:rPr>
              <w:t>change</w:t>
            </w:r>
            <w:r>
              <w:rPr>
                <w:rFonts w:ascii="Times New Roman" w:hAnsi="Times New Roman" w:hint="eastAsia"/>
                <w:iCs/>
                <w:sz w:val="20"/>
                <w:szCs w:val="20"/>
              </w:rPr>
              <w:t xml:space="preserve">: It has been agreed that </w:t>
            </w:r>
            <w:r>
              <w:rPr>
                <w:rFonts w:ascii="Times New Roman" w:hAnsi="Times New Roman"/>
                <w:i/>
                <w:iCs/>
                <w:sz w:val="20"/>
                <w:szCs w:val="20"/>
              </w:rPr>
              <w:t>If configured by the network, subject to UE capability, UE autonomously adjusts the TA, when cell-reselection happens</w:t>
            </w:r>
            <w:r>
              <w:rPr>
                <w:rFonts w:ascii="Times New Roman" w:hAnsi="Times New Roman" w:hint="eastAsia"/>
                <w:iCs/>
                <w:sz w:val="20"/>
                <w:szCs w:val="20"/>
              </w:rPr>
              <w:t>, and RAN4 defined the specific UE behavior for TA adjustment. This UE behavior should be captured.</w:t>
            </w:r>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Summary</w:t>
            </w:r>
            <w:r>
              <w:rPr>
                <w:rFonts w:ascii="Times New Roman" w:hAnsi="Times New Roman" w:hint="eastAsia"/>
                <w:b/>
                <w:bCs/>
                <w:iCs/>
                <w:sz w:val="20"/>
                <w:szCs w:val="20"/>
              </w:rPr>
              <w:t xml:space="preserve"> of change</w:t>
            </w:r>
            <w:r>
              <w:rPr>
                <w:rFonts w:ascii="Times New Roman" w:hAnsi="Times New Roman" w:hint="eastAsia"/>
                <w:iCs/>
                <w:sz w:val="20"/>
                <w:szCs w:val="20"/>
              </w:rPr>
              <w:t>: Capture the UE behavior for autonomous TA adjustment.</w:t>
            </w:r>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t>Consequences if not approved</w:t>
            </w:r>
            <w:r>
              <w:rPr>
                <w:rFonts w:ascii="Times New Roman" w:hAnsi="Times New Roman" w:hint="eastAsia"/>
                <w:iCs/>
                <w:sz w:val="20"/>
                <w:szCs w:val="20"/>
              </w:rPr>
              <w:t>:</w:t>
            </w:r>
            <w:r>
              <w:rPr>
                <w:rFonts w:ascii="Times New Roman" w:hAnsi="Times New Roman" w:hint="eastAsia"/>
                <w:iCs/>
                <w:sz w:val="20"/>
                <w:szCs w:val="20"/>
              </w:rPr>
              <w:t xml:space="preserve"> </w:t>
            </w:r>
            <w:r>
              <w:rPr>
                <w:rFonts w:ascii="Times New Roman" w:hAnsi="Times New Roman" w:hint="eastAsia"/>
                <w:iCs/>
                <w:sz w:val="20"/>
                <w:szCs w:val="20"/>
              </w:rPr>
              <w:t>The agreement that related to autonomous TA adjustment is not captured.</w:t>
            </w:r>
          </w:p>
          <w:p w:rsidR="0048233C" w:rsidRDefault="00121D78">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b/>
                <w:bCs/>
                <w:iCs/>
                <w:sz w:val="20"/>
                <w:szCs w:val="20"/>
              </w:rPr>
              <w:lastRenderedPageBreak/>
              <w:t>Clauses affected</w:t>
            </w:r>
            <w:r>
              <w:rPr>
                <w:rFonts w:ascii="Times New Roman" w:hAnsi="Times New Roman" w:hint="eastAsia"/>
                <w:iCs/>
                <w:sz w:val="20"/>
                <w:szCs w:val="20"/>
              </w:rPr>
              <w:t>: 6.2.1.4</w:t>
            </w:r>
          </w:p>
          <w:p w:rsidR="0048233C" w:rsidRDefault="00121D78">
            <w:pPr>
              <w:snapToGrid w:val="0"/>
              <w:spacing w:beforeLines="50" w:before="180" w:afterLines="50" w:after="18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rsidR="0048233C" w:rsidRDefault="00121D78">
            <w:pPr>
              <w:adjustRightInd w:val="0"/>
              <w:snapToGrid w:val="0"/>
              <w:spacing w:afterLines="50" w:after="180" w:line="240" w:lineRule="auto"/>
              <w:rPr>
                <w:rFonts w:ascii="Times New Roman" w:hAnsi="Times New Roman"/>
                <w:sz w:val="20"/>
                <w:szCs w:val="20"/>
              </w:rPr>
            </w:pPr>
            <w:r>
              <w:rPr>
                <w:rFonts w:ascii="Times New Roman" w:hAnsi="Times New Roman"/>
                <w:sz w:val="20"/>
                <w:szCs w:val="20"/>
              </w:rPr>
              <w:t xml:space="preserve">If the UE </w:t>
            </w:r>
            <w:r>
              <w:rPr>
                <w:rFonts w:ascii="Times New Roman" w:hAnsi="Times New Roman"/>
                <w:sz w:val="20"/>
                <w:szCs w:val="20"/>
              </w:rPr>
              <w:t xml:space="preserve">in RRC_INACTIVE mode </w:t>
            </w:r>
            <w:r>
              <w:rPr>
                <w:rFonts w:ascii="Times New Roman" w:hAnsi="Times New Roman"/>
                <w:sz w:val="20"/>
                <w:szCs w:val="20"/>
              </w:rPr>
              <w:t>is not</w:t>
            </w:r>
            <w:r>
              <w:rPr>
                <w:rFonts w:ascii="Times New Roman" w:hAnsi="Times New Roman"/>
                <w:sz w:val="20"/>
                <w:szCs w:val="20"/>
              </w:rPr>
              <w:t xml:space="preserve"> provided [</w:t>
            </w:r>
            <w:r>
              <w:rPr>
                <w:rFonts w:ascii="Times New Roman" w:hAnsi="Times New Roman"/>
                <w:i/>
                <w:iCs/>
                <w:sz w:val="20"/>
                <w:szCs w:val="20"/>
              </w:rPr>
              <w:t>SRS-</w:t>
            </w:r>
            <w:proofErr w:type="spellStart"/>
            <w:r>
              <w:rPr>
                <w:rFonts w:ascii="Times New Roman" w:hAnsi="Times New Roman"/>
                <w:i/>
                <w:iCs/>
                <w:sz w:val="20"/>
                <w:szCs w:val="20"/>
              </w:rPr>
              <w:t>PosRRC</w:t>
            </w:r>
            <w:proofErr w:type="spellEnd"/>
            <w:r>
              <w:rPr>
                <w:rFonts w:ascii="Times New Roman" w:hAnsi="Times New Roman"/>
                <w:i/>
                <w:iCs/>
                <w:sz w:val="20"/>
                <w:szCs w:val="20"/>
              </w:rPr>
              <w:t>-</w:t>
            </w:r>
            <w:proofErr w:type="spellStart"/>
            <w:r>
              <w:rPr>
                <w:rFonts w:ascii="Times New Roman" w:hAnsi="Times New Roman"/>
                <w:i/>
                <w:iCs/>
                <w:sz w:val="20"/>
                <w:szCs w:val="20"/>
              </w:rPr>
              <w:t>InactiveConfig-ValidityArea</w:t>
            </w:r>
            <w:proofErr w:type="spellEnd"/>
            <w:r>
              <w:rPr>
                <w:rFonts w:ascii="Times New Roman" w:hAnsi="Times New Roman"/>
                <w:sz w:val="20"/>
                <w:szCs w:val="20"/>
              </w:rPr>
              <w:t xml:space="preserve">] and </w:t>
            </w:r>
            <w:r>
              <w:rPr>
                <w:rFonts w:ascii="Times New Roman" w:hAnsi="Times New Roman"/>
                <w:sz w:val="20"/>
                <w:szCs w:val="20"/>
              </w:rPr>
              <w:t xml:space="preserve">determines that the UE is not able to accurately measure the 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sz w:val="20"/>
                <w:szCs w:val="20"/>
              </w:rPr>
              <w:t xml:space="preserve"> for </w:t>
            </w:r>
            <w:proofErr w:type="gramStart"/>
            <w:r>
              <w:rPr>
                <w:rFonts w:ascii="Times New Roman" w:hAnsi="Times New Roman"/>
                <w:sz w:val="20"/>
                <w:szCs w:val="20"/>
              </w:rPr>
              <w:t>a</w:t>
            </w:r>
            <w:proofErr w:type="gramEnd"/>
            <w:r>
              <w:rPr>
                <w:rFonts w:ascii="Times New Roman" w:hAnsi="Times New Roman"/>
                <w:sz w:val="20"/>
                <w:szCs w:val="20"/>
              </w:rPr>
              <w:t xml:space="preserve"> SRS resource for positioning where the DL RS is semi-persistent or periodic, </w:t>
            </w:r>
            <w:r>
              <w:rPr>
                <w:rFonts w:ascii="Times New Roman" w:hAnsi="Times New Roman"/>
                <w:sz w:val="20"/>
                <w:szCs w:val="20"/>
              </w:rPr>
              <w:t>the UE sto</w:t>
            </w:r>
            <w:r>
              <w:rPr>
                <w:rFonts w:ascii="Times New Roman" w:hAnsi="Times New Roman"/>
                <w:sz w:val="20"/>
                <w:szCs w:val="20"/>
              </w:rPr>
              <w:t>ps transmission of the SRS resource for positioning.</w:t>
            </w:r>
          </w:p>
          <w:p w:rsidR="0048233C" w:rsidRDefault="00121D78">
            <w:pPr>
              <w:adjustRightInd w:val="0"/>
              <w:snapToGrid w:val="0"/>
              <w:spacing w:afterLines="50" w:after="180" w:line="240" w:lineRule="auto"/>
              <w:rPr>
                <w:rFonts w:ascii="Times New Roman" w:hAnsi="Times New Roman"/>
                <w:sz w:val="20"/>
                <w:szCs w:val="20"/>
              </w:rPr>
            </w:pPr>
            <w:r>
              <w:rPr>
                <w:rFonts w:ascii="Times New Roman" w:hAnsi="Times New Roman"/>
                <w:sz w:val="20"/>
                <w:szCs w:val="20"/>
              </w:rPr>
              <w:t xml:space="preserve">The UE is not expected to simultaneously transmit SRS resources configured by the higher layer parameter </w:t>
            </w:r>
            <w:r>
              <w:rPr>
                <w:rFonts w:ascii="Times New Roman" w:hAnsi="Times New Roman"/>
                <w:i/>
                <w:iCs/>
                <w:sz w:val="20"/>
                <w:szCs w:val="20"/>
              </w:rPr>
              <w:t>SRS-</w:t>
            </w:r>
            <w:proofErr w:type="spellStart"/>
            <w:r>
              <w:rPr>
                <w:rFonts w:ascii="Times New Roman" w:hAnsi="Times New Roman"/>
                <w:i/>
                <w:iCs/>
                <w:sz w:val="20"/>
                <w:szCs w:val="20"/>
              </w:rPr>
              <w:t>PosResource</w:t>
            </w:r>
            <w:proofErr w:type="spellEnd"/>
            <w:r>
              <w:rPr>
                <w:rFonts w:ascii="Times New Roman" w:hAnsi="Times New Roman"/>
                <w:sz w:val="20"/>
                <w:szCs w:val="20"/>
              </w:rPr>
              <w:t xml:space="preserve"> on NUL and SUL band in RRC_INACTIVE </w:t>
            </w:r>
            <w:r>
              <w:rPr>
                <w:rFonts w:ascii="Times New Roman" w:hAnsi="Times New Roman"/>
                <w:sz w:val="20"/>
                <w:szCs w:val="20"/>
              </w:rPr>
              <w:t>mode</w:t>
            </w:r>
            <w:r>
              <w:rPr>
                <w:rFonts w:ascii="Times New Roman" w:hAnsi="Times New Roman"/>
                <w:sz w:val="20"/>
                <w:szCs w:val="20"/>
              </w:rPr>
              <w:t>.</w:t>
            </w:r>
          </w:p>
          <w:p w:rsidR="0048233C" w:rsidRDefault="00121D78">
            <w:pPr>
              <w:adjustRightInd w:val="0"/>
              <w:snapToGrid w:val="0"/>
              <w:spacing w:afterLines="50" w:after="180" w:line="240" w:lineRule="auto"/>
              <w:rPr>
                <w:rFonts w:ascii="Times New Roman" w:hAnsi="Times New Roman"/>
                <w:sz w:val="20"/>
                <w:szCs w:val="20"/>
              </w:rPr>
            </w:pPr>
            <w:r>
              <w:rPr>
                <w:rFonts w:ascii="Times New Roman" w:hAnsi="Times New Roman"/>
                <w:sz w:val="20"/>
                <w:szCs w:val="20"/>
              </w:rPr>
              <w:t>The UE may be configured with SRS, via [</w:t>
            </w:r>
            <w:r>
              <w:rPr>
                <w:rFonts w:ascii="Times New Roman" w:hAnsi="Times New Roman"/>
                <w:i/>
                <w:iCs/>
                <w:sz w:val="20"/>
                <w:szCs w:val="20"/>
              </w:rPr>
              <w:t>SRS-</w:t>
            </w:r>
            <w:proofErr w:type="spellStart"/>
            <w:r>
              <w:rPr>
                <w:rFonts w:ascii="Times New Roman" w:hAnsi="Times New Roman"/>
                <w:i/>
                <w:iCs/>
                <w:sz w:val="20"/>
                <w:szCs w:val="20"/>
              </w:rPr>
              <w:t>PosRRC</w:t>
            </w:r>
            <w:proofErr w:type="spellEnd"/>
            <w:r>
              <w:rPr>
                <w:rFonts w:ascii="Times New Roman" w:hAnsi="Times New Roman"/>
                <w:i/>
                <w:iCs/>
                <w:sz w:val="20"/>
                <w:szCs w:val="20"/>
              </w:rPr>
              <w:t>-</w:t>
            </w:r>
            <w:proofErr w:type="spellStart"/>
            <w:r>
              <w:rPr>
                <w:rFonts w:ascii="Times New Roman" w:hAnsi="Times New Roman"/>
                <w:i/>
                <w:iCs/>
                <w:sz w:val="20"/>
                <w:szCs w:val="20"/>
              </w:rPr>
              <w:t>InactiveConfig-ValidityArea</w:t>
            </w:r>
            <w:proofErr w:type="spellEnd"/>
            <w:r>
              <w:rPr>
                <w:rFonts w:ascii="Times New Roman" w:hAnsi="Times New Roman"/>
                <w:sz w:val="20"/>
                <w:szCs w:val="20"/>
              </w:rPr>
              <w:t>], subject to UE capability, valid in multiple cells within a validity area for RRC_INACTIVE mode. For the configured SRS via [</w:t>
            </w:r>
            <w:r>
              <w:rPr>
                <w:rFonts w:ascii="Times New Roman" w:hAnsi="Times New Roman"/>
                <w:i/>
                <w:iCs/>
                <w:sz w:val="20"/>
                <w:szCs w:val="20"/>
              </w:rPr>
              <w:t>SRS-</w:t>
            </w:r>
            <w:proofErr w:type="spellStart"/>
            <w:r>
              <w:rPr>
                <w:rFonts w:ascii="Times New Roman" w:hAnsi="Times New Roman"/>
                <w:i/>
                <w:iCs/>
                <w:sz w:val="20"/>
                <w:szCs w:val="20"/>
              </w:rPr>
              <w:t>PosRRC</w:t>
            </w:r>
            <w:proofErr w:type="spellEnd"/>
            <w:r>
              <w:rPr>
                <w:rFonts w:ascii="Times New Roman" w:hAnsi="Times New Roman"/>
                <w:i/>
                <w:iCs/>
                <w:sz w:val="20"/>
                <w:szCs w:val="20"/>
              </w:rPr>
              <w:t>-</w:t>
            </w:r>
            <w:proofErr w:type="spellStart"/>
            <w:r>
              <w:rPr>
                <w:rFonts w:ascii="Times New Roman" w:hAnsi="Times New Roman"/>
                <w:i/>
                <w:iCs/>
                <w:sz w:val="20"/>
                <w:szCs w:val="20"/>
              </w:rPr>
              <w:t>InactiveConfig-ValidityArea</w:t>
            </w:r>
            <w:proofErr w:type="spellEnd"/>
            <w:r>
              <w:rPr>
                <w:rFonts w:ascii="Times New Roman" w:hAnsi="Times New Roman"/>
                <w:sz w:val="20"/>
                <w:szCs w:val="20"/>
              </w:rPr>
              <w:t>], i</w:t>
            </w:r>
            <w:r>
              <w:rPr>
                <w:rFonts w:ascii="Times New Roman" w:hAnsi="Times New Roman"/>
                <w:sz w:val="20"/>
                <w:szCs w:val="20"/>
              </w:rPr>
              <w:t xml:space="preserve">f the UE </w:t>
            </w:r>
            <w:r>
              <w:rPr>
                <w:rFonts w:ascii="Times New Roman" w:hAnsi="Times New Roman"/>
                <w:sz w:val="20"/>
                <w:szCs w:val="20"/>
              </w:rPr>
              <w:t xml:space="preserve">in RRC_INACTIVE mode </w:t>
            </w:r>
            <w:r>
              <w:rPr>
                <w:rFonts w:ascii="Times New Roman" w:hAnsi="Times New Roman"/>
                <w:sz w:val="20"/>
                <w:szCs w:val="20"/>
              </w:rPr>
              <w:t>determines that the</w:t>
            </w:r>
            <w:r>
              <w:rPr>
                <w:rFonts w:ascii="Times New Roman" w:hAnsi="Times New Roman"/>
                <w:sz w:val="20"/>
                <w:szCs w:val="20"/>
              </w:rPr>
              <w:t xml:space="preserve"> UE is not able to accurately measure the 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i/>
                <w:iCs/>
                <w:sz w:val="20"/>
                <w:szCs w:val="20"/>
              </w:rPr>
              <w:t>]</w:t>
            </w:r>
            <w:r>
              <w:rPr>
                <w:rFonts w:ascii="Times New Roman" w:hAnsi="Times New Roman"/>
                <w:sz w:val="20"/>
                <w:szCs w:val="20"/>
              </w:rPr>
              <w:t xml:space="preserve"> for </w:t>
            </w:r>
            <w:proofErr w:type="gramStart"/>
            <w:r>
              <w:rPr>
                <w:rFonts w:ascii="Times New Roman" w:hAnsi="Times New Roman"/>
                <w:sz w:val="20"/>
                <w:szCs w:val="20"/>
              </w:rPr>
              <w:t>a</w:t>
            </w:r>
            <w:proofErr w:type="gramEnd"/>
            <w:r>
              <w:rPr>
                <w:rFonts w:ascii="Times New Roman" w:hAnsi="Times New Roman"/>
                <w:sz w:val="20"/>
                <w:szCs w:val="20"/>
              </w:rPr>
              <w:t xml:space="preserve"> SRS resource for positioning where the DL RS is semi-persistent or periodic, </w:t>
            </w:r>
            <w:r>
              <w:rPr>
                <w:rFonts w:ascii="Times New Roman" w:hAnsi="Times New Roman"/>
                <w:sz w:val="20"/>
                <w:szCs w:val="20"/>
              </w:rPr>
              <w:t xml:space="preserve">the UE </w:t>
            </w:r>
            <w:r>
              <w:rPr>
                <w:rFonts w:ascii="Times New Roman" w:hAnsi="Times New Roman"/>
                <w:sz w:val="20"/>
                <w:szCs w:val="20"/>
              </w:rPr>
              <w:t>would not perform</w:t>
            </w:r>
            <w:r>
              <w:rPr>
                <w:rFonts w:ascii="Times New Roman" w:hAnsi="Times New Roman"/>
                <w:sz w:val="20"/>
                <w:szCs w:val="20"/>
              </w:rPr>
              <w:t xml:space="preserve"> SRS transmission of the SRS resource for positioning. If </w:t>
            </w:r>
            <w:r>
              <w:rPr>
                <w:rFonts w:ascii="Times New Roman" w:hAnsi="Times New Roman"/>
                <w:sz w:val="20"/>
                <w:szCs w:val="20"/>
              </w:rPr>
              <w:t>the UE determines that the 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i/>
                <w:iCs/>
                <w:sz w:val="20"/>
                <w:szCs w:val="20"/>
              </w:rPr>
              <w:t>]</w:t>
            </w:r>
            <w:r>
              <w:rPr>
                <w:rFonts w:ascii="Times New Roman" w:hAnsi="Times New Roman"/>
                <w:sz w:val="20"/>
                <w:szCs w:val="20"/>
              </w:rPr>
              <w:t xml:space="preserve"> for </w:t>
            </w:r>
            <w:proofErr w:type="gramStart"/>
            <w:r>
              <w:rPr>
                <w:rFonts w:ascii="Times New Roman" w:hAnsi="Times New Roman"/>
                <w:sz w:val="20"/>
                <w:szCs w:val="20"/>
              </w:rPr>
              <w:t>a</w:t>
            </w:r>
            <w:proofErr w:type="gramEnd"/>
            <w:r>
              <w:rPr>
                <w:rFonts w:ascii="Times New Roman" w:hAnsi="Times New Roman"/>
                <w:sz w:val="20"/>
                <w:szCs w:val="20"/>
              </w:rPr>
              <w:t xml:space="preserve"> SRS resource for positioning</w:t>
            </w:r>
            <w:r>
              <w:rPr>
                <w:rFonts w:ascii="Times New Roman" w:hAnsi="Times New Roman"/>
                <w:sz w:val="20"/>
                <w:szCs w:val="20"/>
              </w:rPr>
              <w:t xml:space="preserve"> is being accurately measured, the UE is expected to </w:t>
            </w:r>
            <w:r>
              <w:rPr>
                <w:rFonts w:ascii="Times New Roman" w:hAnsi="Times New Roman"/>
                <w:sz w:val="20"/>
                <w:szCs w:val="20"/>
              </w:rPr>
              <w:t>perform</w:t>
            </w:r>
            <w:r>
              <w:rPr>
                <w:rFonts w:ascii="Times New Roman" w:hAnsi="Times New Roman"/>
                <w:sz w:val="20"/>
                <w:szCs w:val="20"/>
              </w:rPr>
              <w:t xml:space="preserve"> the SRS transmission.</w:t>
            </w:r>
            <w:r>
              <w:rPr>
                <w:rFonts w:ascii="Times New Roman" w:hAnsi="Times New Roman" w:hint="eastAsia"/>
                <w:sz w:val="20"/>
                <w:szCs w:val="20"/>
              </w:rPr>
              <w:t xml:space="preserve"> </w:t>
            </w:r>
            <w:ins w:id="105" w:author="00335016" w:date="2023-10-30T10:31:00Z">
              <w:r>
                <w:rPr>
                  <w:rFonts w:ascii="Times New Roman" w:hAnsi="Times New Roman" w:hint="eastAsia"/>
                  <w:sz w:val="20"/>
                  <w:szCs w:val="20"/>
                </w:rPr>
                <w:t xml:space="preserve">The UE may be configured </w:t>
              </w:r>
            </w:ins>
            <w:ins w:id="106" w:author="00335016" w:date="2023-10-30T10:32:00Z">
              <w:r>
                <w:rPr>
                  <w:rFonts w:ascii="Times New Roman" w:hAnsi="Times New Roman" w:hint="eastAsia"/>
                  <w:sz w:val="20"/>
                  <w:szCs w:val="20"/>
                </w:rPr>
                <w:t>by the network, via</w:t>
              </w:r>
            </w:ins>
            <w:ins w:id="107" w:author="00335016" w:date="2023-10-31T09:54:00Z">
              <w:r>
                <w:rPr>
                  <w:rFonts w:ascii="Times New Roman" w:hAnsi="Times New Roman" w:hint="eastAsia"/>
                  <w:sz w:val="20"/>
                  <w:szCs w:val="20"/>
                </w:rPr>
                <w:t xml:space="preserve"> </w:t>
              </w:r>
            </w:ins>
            <w:ins w:id="108" w:author="00335016" w:date="2023-10-30T10:32:00Z">
              <w:r>
                <w:rPr>
                  <w:rFonts w:ascii="Times New Roman" w:hAnsi="Times New Roman" w:hint="eastAsia"/>
                  <w:sz w:val="20"/>
                  <w:szCs w:val="20"/>
                </w:rPr>
                <w:t>[autonomous-TA-ad</w:t>
              </w:r>
              <w:r>
                <w:rPr>
                  <w:rFonts w:ascii="Times New Roman" w:hAnsi="Times New Roman" w:hint="eastAsia"/>
                  <w:sz w:val="20"/>
                  <w:szCs w:val="20"/>
                </w:rPr>
                <w:t xml:space="preserve">justment], subject to UE capability, </w:t>
              </w:r>
            </w:ins>
            <w:ins w:id="109" w:author="00335016" w:date="2023-10-30T10:33:00Z">
              <w:r>
                <w:rPr>
                  <w:rFonts w:ascii="Times New Roman" w:hAnsi="Times New Roman" w:hint="eastAsia"/>
                  <w:sz w:val="20"/>
                  <w:szCs w:val="20"/>
                </w:rPr>
                <w:t>autonomously adjusts the TA when cell re</w:t>
              </w:r>
            </w:ins>
            <w:ins w:id="110" w:author="00335016" w:date="2023-10-30T10:34:00Z">
              <w:r>
                <w:rPr>
                  <w:rFonts w:ascii="Times New Roman" w:hAnsi="Times New Roman" w:hint="eastAsia"/>
                  <w:sz w:val="20"/>
                  <w:szCs w:val="20"/>
                </w:rPr>
                <w:t>-</w:t>
              </w:r>
            </w:ins>
            <w:ins w:id="111" w:author="00335016" w:date="2023-10-30T10:33:00Z">
              <w:r>
                <w:rPr>
                  <w:rFonts w:ascii="Times New Roman" w:hAnsi="Times New Roman" w:hint="eastAsia"/>
                  <w:sz w:val="20"/>
                  <w:szCs w:val="20"/>
                </w:rPr>
                <w:t xml:space="preserve">selection happens. </w:t>
              </w:r>
            </w:ins>
            <w:ins w:id="112" w:author="00335016" w:date="2023-10-30T10:34:00Z">
              <w:r>
                <w:rPr>
                  <w:rFonts w:ascii="Times New Roman" w:hAnsi="Times New Roman" w:hint="eastAsia"/>
                  <w:sz w:val="20"/>
                  <w:szCs w:val="20"/>
                </w:rPr>
                <w:t>If the DL timing difference is la</w:t>
              </w:r>
            </w:ins>
            <w:ins w:id="113" w:author="蒋创新10207298" w:date="2023-11-02T17:20:00Z">
              <w:r w:rsidR="00431CEF">
                <w:rPr>
                  <w:rFonts w:ascii="Times New Roman" w:hAnsi="Times New Roman"/>
                  <w:sz w:val="20"/>
                  <w:szCs w:val="20"/>
                </w:rPr>
                <w:t>r</w:t>
              </w:r>
            </w:ins>
            <w:ins w:id="114" w:author="00335016" w:date="2023-10-30T10:34:00Z">
              <w:r>
                <w:rPr>
                  <w:rFonts w:ascii="Times New Roman" w:hAnsi="Times New Roman" w:hint="eastAsia"/>
                  <w:sz w:val="20"/>
                  <w:szCs w:val="20"/>
                </w:rPr>
                <w:t>ger than or equal to CP/4, the UE adjust</w:t>
              </w:r>
            </w:ins>
            <w:ins w:id="115" w:author="00335016" w:date="2023-10-30T10:35:00Z">
              <w:r>
                <w:rPr>
                  <w:rFonts w:ascii="Times New Roman" w:hAnsi="Times New Roman" w:hint="eastAsia"/>
                  <w:sz w:val="20"/>
                  <w:szCs w:val="20"/>
                </w:rPr>
                <w:t>s the TA based on twice of the DL timing difference. Otherwise, UE follow</w:t>
              </w:r>
            </w:ins>
            <w:ins w:id="116" w:author="00335016" w:date="2023-10-31T09:52:00Z">
              <w:r>
                <w:rPr>
                  <w:rFonts w:ascii="Times New Roman" w:hAnsi="Times New Roman" w:hint="eastAsia"/>
                  <w:sz w:val="20"/>
                  <w:szCs w:val="20"/>
                </w:rPr>
                <w:t>s</w:t>
              </w:r>
            </w:ins>
            <w:ins w:id="117" w:author="00335016" w:date="2023-10-30T10:35:00Z">
              <w:r>
                <w:rPr>
                  <w:rFonts w:ascii="Times New Roman" w:hAnsi="Times New Roman" w:hint="eastAsia"/>
                  <w:sz w:val="20"/>
                  <w:szCs w:val="20"/>
                </w:rPr>
                <w:t xml:space="preserve"> the DL timi</w:t>
              </w:r>
              <w:r>
                <w:rPr>
                  <w:rFonts w:ascii="Times New Roman" w:hAnsi="Times New Roman" w:hint="eastAsia"/>
                  <w:sz w:val="20"/>
                  <w:szCs w:val="20"/>
                </w:rPr>
                <w:t xml:space="preserve">ng of the new camping cell by performing gradual timing adjustment as defined in </w:t>
              </w:r>
            </w:ins>
            <w:ins w:id="118" w:author="00335016" w:date="2023-10-30T10:36:00Z">
              <w:r>
                <w:rPr>
                  <w:rFonts w:ascii="Times New Roman" w:hAnsi="Times New Roman"/>
                  <w:sz w:val="20"/>
                  <w:szCs w:val="20"/>
                </w:rPr>
                <w:t>[11, TS 38.133]</w:t>
              </w:r>
              <w:r>
                <w:rPr>
                  <w:rFonts w:ascii="Times New Roman" w:hAnsi="Times New Roman"/>
                  <w:sz w:val="20"/>
                  <w:szCs w:val="20"/>
                </w:rPr>
                <w:t>.</w:t>
              </w:r>
            </w:ins>
          </w:p>
          <w:p w:rsidR="0048233C" w:rsidRDefault="00121D78">
            <w:pPr>
              <w:snapToGrid w:val="0"/>
              <w:spacing w:beforeLines="50" w:before="180" w:afterLines="50" w:after="18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tc>
      </w:tr>
    </w:tbl>
    <w:bookmarkEnd w:id="5"/>
    <w:bookmarkEnd w:id="8"/>
    <w:bookmarkEnd w:id="9"/>
    <w:p w:rsidR="0048233C" w:rsidRDefault="00121D78">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lastRenderedPageBreak/>
        <w:t xml:space="preserve">Conclusion </w:t>
      </w:r>
    </w:p>
    <w:p w:rsidR="0048233C" w:rsidRDefault="00121D78">
      <w:pPr>
        <w:adjustRightInd w:val="0"/>
        <w:snapToGrid w:val="0"/>
        <w:spacing w:beforeLines="50" w:before="180" w:afterLines="50" w:after="180" w:line="240" w:lineRule="auto"/>
        <w:jc w:val="both"/>
        <w:rPr>
          <w:rFonts w:ascii="Times New Roman" w:hAnsi="Times New Roman"/>
          <w:iCs/>
          <w:sz w:val="20"/>
          <w:szCs w:val="20"/>
        </w:rPr>
      </w:pPr>
      <w:r>
        <w:rPr>
          <w:rFonts w:ascii="Times New Roman" w:eastAsia="宋体" w:hAnsi="Times New Roman"/>
          <w:sz w:val="20"/>
          <w:szCs w:val="20"/>
        </w:rPr>
        <w:t xml:space="preserve">In this contribution, we </w:t>
      </w:r>
      <w:r>
        <w:rPr>
          <w:rFonts w:ascii="Times New Roman" w:hAnsi="Times New Roman"/>
          <w:iCs/>
          <w:sz w:val="20"/>
          <w:szCs w:val="20"/>
        </w:rPr>
        <w:t xml:space="preserve">provide our </w:t>
      </w:r>
      <w:proofErr w:type="spellStart"/>
      <w:r>
        <w:rPr>
          <w:rFonts w:ascii="Times New Roman" w:hAnsi="Times New Roman" w:hint="eastAsia"/>
          <w:iCs/>
          <w:sz w:val="20"/>
          <w:szCs w:val="20"/>
        </w:rPr>
        <w:t>our</w:t>
      </w:r>
      <w:proofErr w:type="spellEnd"/>
      <w:r>
        <w:rPr>
          <w:rFonts w:ascii="Times New Roman" w:hAnsi="Times New Roman" w:hint="eastAsia"/>
          <w:iCs/>
          <w:sz w:val="20"/>
          <w:szCs w:val="20"/>
        </w:rPr>
        <w:t xml:space="preserve"> views </w:t>
      </w:r>
      <w:r>
        <w:rPr>
          <w:rFonts w:ascii="Times New Roman" w:hAnsi="Times New Roman"/>
          <w:iCs/>
          <w:sz w:val="20"/>
          <w:szCs w:val="20"/>
        </w:rPr>
        <w:t>on</w:t>
      </w:r>
      <w:r>
        <w:rPr>
          <w:rFonts w:ascii="Times New Roman" w:hAnsi="Times New Roman" w:hint="eastAsia"/>
          <w:iCs/>
          <w:sz w:val="20"/>
          <w:szCs w:val="20"/>
        </w:rPr>
        <w:t xml:space="preserve"> the remaining issues of</w:t>
      </w:r>
      <w:r>
        <w:rPr>
          <w:rFonts w:ascii="Times New Roman" w:hAnsi="Times New Roman"/>
          <w:iCs/>
          <w:sz w:val="20"/>
          <w:szCs w:val="20"/>
        </w:rPr>
        <w:t xml:space="preserve"> </w:t>
      </w:r>
      <w:r>
        <w:rPr>
          <w:rFonts w:ascii="Times New Roman" w:hAnsi="Times New Roman" w:hint="eastAsia"/>
          <w:iCs/>
          <w:sz w:val="20"/>
          <w:szCs w:val="20"/>
        </w:rPr>
        <w:t>low power high accuracy positioning for Rel-18</w:t>
      </w:r>
      <w:r>
        <w:rPr>
          <w:rFonts w:ascii="Times New Roman" w:hAnsi="Times New Roman" w:hint="eastAsia"/>
          <w:iCs/>
          <w:sz w:val="20"/>
          <w:szCs w:val="20"/>
        </w:rPr>
        <w:t xml:space="preserve"> positioning</w:t>
      </w:r>
      <w:r>
        <w:rPr>
          <w:rFonts w:ascii="Times New Roman" w:hAnsi="Times New Roman"/>
          <w:iCs/>
          <w:sz w:val="20"/>
          <w:szCs w:val="20"/>
        </w:rPr>
        <w:t>.</w:t>
      </w:r>
      <w:r>
        <w:rPr>
          <w:rFonts w:ascii="Times New Roman" w:hAnsi="Times New Roman" w:hint="eastAsia"/>
          <w:iCs/>
          <w:sz w:val="20"/>
          <w:szCs w:val="20"/>
        </w:rPr>
        <w:t xml:space="preserve"> The </w:t>
      </w:r>
      <w:r>
        <w:rPr>
          <w:rFonts w:ascii="Times New Roman" w:hAnsi="Times New Roman" w:hint="eastAsia"/>
          <w:iCs/>
          <w:sz w:val="20"/>
          <w:szCs w:val="20"/>
        </w:rPr>
        <w:t>proposals</w:t>
      </w:r>
      <w:r>
        <w:rPr>
          <w:rFonts w:ascii="Times New Roman" w:hAnsi="Times New Roman" w:hint="eastAsia"/>
          <w:iCs/>
          <w:sz w:val="20"/>
          <w:szCs w:val="20"/>
        </w:rPr>
        <w:t xml:space="preserve"> for remaining issues</w:t>
      </w:r>
      <w:r>
        <w:rPr>
          <w:rFonts w:ascii="Times New Roman" w:hAnsi="Times New Roman" w:hint="eastAsia"/>
          <w:iCs/>
          <w:sz w:val="20"/>
          <w:szCs w:val="20"/>
        </w:rPr>
        <w:t xml:space="preserve"> </w:t>
      </w:r>
      <w:r>
        <w:rPr>
          <w:rFonts w:ascii="Times New Roman" w:hAnsi="Times New Roman" w:hint="eastAsia"/>
          <w:iCs/>
          <w:sz w:val="20"/>
          <w:szCs w:val="20"/>
        </w:rPr>
        <w:t xml:space="preserve">on LPHAP </w:t>
      </w:r>
      <w:r>
        <w:rPr>
          <w:rFonts w:ascii="Times New Roman" w:hAnsi="Times New Roman" w:hint="eastAsia"/>
          <w:iCs/>
          <w:sz w:val="20"/>
          <w:szCs w:val="20"/>
        </w:rPr>
        <w:t>are listed as follows</w:t>
      </w:r>
      <w:r>
        <w:rPr>
          <w:rFonts w:ascii="Times New Roman" w:hAnsi="Times New Roman" w:hint="eastAsia"/>
          <w:iCs/>
          <w:sz w:val="20"/>
          <w:szCs w:val="20"/>
        </w:rPr>
        <w:t>:</w:t>
      </w:r>
      <w:bookmarkStart w:id="119" w:name="_GoBack"/>
      <w:bookmarkEnd w:id="119"/>
    </w:p>
    <w:p w:rsidR="0048233C" w:rsidRDefault="00121D78">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_Ref7992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b/>
          <w:bCs/>
          <w:i/>
          <w:iCs/>
          <w:sz w:val="20"/>
          <w:szCs w:val="20"/>
        </w:rPr>
        <w:t xml:space="preserve">Proposal 1: </w:t>
      </w:r>
      <w:r>
        <w:rPr>
          <w:rFonts w:ascii="Times New Roman" w:hAnsi="Times New Roman" w:hint="eastAsia"/>
          <w:b/>
          <w:bCs/>
          <w:i/>
          <w:iCs/>
          <w:sz w:val="20"/>
          <w:szCs w:val="20"/>
        </w:rPr>
        <w:t xml:space="preserve">Support introducing new candidate value, i.e., 20480 </w:t>
      </w:r>
      <w:proofErr w:type="spellStart"/>
      <w:r>
        <w:rPr>
          <w:rFonts w:ascii="Times New Roman" w:hAnsi="Times New Roman" w:hint="eastAsia"/>
          <w:b/>
          <w:bCs/>
          <w:i/>
          <w:iCs/>
          <w:sz w:val="20"/>
          <w:szCs w:val="20"/>
        </w:rPr>
        <w:t>ms</w:t>
      </w:r>
      <w:proofErr w:type="spellEnd"/>
      <w:r>
        <w:rPr>
          <w:rFonts w:ascii="Times New Roman" w:hAnsi="Times New Roman" w:hint="eastAsia"/>
          <w:b/>
          <w:bCs/>
          <w:i/>
          <w:iCs/>
          <w:sz w:val="20"/>
          <w:szCs w:val="20"/>
        </w:rPr>
        <w:t xml:space="preserve">, for </w:t>
      </w:r>
      <m:oMath>
        <m:sSubSup>
          <m:sSubSupPr>
            <m:ctrlPr>
              <w:rPr>
                <w:rFonts w:ascii="Cambria Math" w:hAnsi="Cambria Math" w:hint="eastAsia"/>
                <w:b/>
                <w:bCs/>
                <w:i/>
                <w:iCs/>
                <w:sz w:val="20"/>
                <w:szCs w:val="20"/>
              </w:rPr>
            </m:ctrlPr>
          </m:sSubSupPr>
          <m:e>
            <m:r>
              <m:rPr>
                <m:sty m:val="p"/>
              </m:rPr>
              <w:rPr>
                <w:rFonts w:ascii="Cambria Math" w:hAnsi="Cambria Math" w:hint="eastAsia"/>
                <w:sz w:val="20"/>
                <w:szCs w:val="20"/>
              </w:rPr>
              <m:t>T</m:t>
            </m:r>
          </m:e>
          <m:sub>
            <m:r>
              <m:rPr>
                <m:nor/>
              </m:rPr>
              <w:rPr>
                <w:rFonts w:ascii="Cambria Math" w:hAnsi="Cambria Math" w:hint="eastAsia"/>
                <w:b/>
                <w:bCs/>
                <w:i/>
                <w:iCs/>
                <w:sz w:val="20"/>
                <w:szCs w:val="20"/>
              </w:rPr>
              <m:t>per</m:t>
            </m:r>
          </m:sub>
          <m:sup>
            <m:r>
              <m:rPr>
                <m:nor/>
              </m:rPr>
              <w:rPr>
                <w:rFonts w:ascii="Cambria Math" w:hAnsi="Cambria Math" w:hint="eastAsia"/>
                <w:b/>
                <w:bCs/>
                <w:i/>
                <w:iCs/>
                <w:sz w:val="20"/>
                <w:szCs w:val="20"/>
              </w:rPr>
              <m:t>PRS</m:t>
            </m:r>
          </m:sup>
        </m:sSubSup>
      </m:oMath>
      <w:r>
        <w:rPr>
          <w:rFonts w:hAnsi="Cambria Math" w:hint="eastAsia"/>
          <w:b/>
          <w:bCs/>
          <w:i/>
          <w:iCs/>
          <w:sz w:val="20"/>
          <w:szCs w:val="20"/>
        </w:rPr>
        <w:t>.</w:t>
      </w:r>
      <w:r>
        <w:rPr>
          <w:rFonts w:ascii="Times New Roman" w:hAnsi="Times New Roman" w:hint="eastAsia"/>
          <w:iCs/>
          <w:sz w:val="20"/>
          <w:szCs w:val="20"/>
        </w:rPr>
        <w:fldChar w:fldCharType="end"/>
      </w:r>
    </w:p>
    <w:p w:rsidR="0048233C" w:rsidRDefault="00121D78">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_Ref7998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b/>
          <w:bCs/>
          <w:i/>
          <w:iCs/>
          <w:sz w:val="20"/>
          <w:szCs w:val="20"/>
        </w:rPr>
        <w:t xml:space="preserve">Proposal 2: </w:t>
      </w:r>
      <w:r>
        <w:rPr>
          <w:rFonts w:ascii="Times New Roman" w:hAnsi="Times New Roman" w:hint="eastAsia"/>
          <w:b/>
          <w:bCs/>
          <w:i/>
          <w:iCs/>
          <w:sz w:val="20"/>
          <w:szCs w:val="20"/>
        </w:rPr>
        <w:t>Support the following TPs:</w:t>
      </w:r>
      <w:r>
        <w:rPr>
          <w:rFonts w:ascii="Times New Roman" w:hAnsi="Times New Roman" w:hint="eastAsia"/>
          <w:iCs/>
          <w:sz w:val="20"/>
          <w:szCs w:val="20"/>
        </w:rPr>
        <w:fldChar w:fldCharType="end"/>
      </w:r>
    </w:p>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TP#1-1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6.4.1.4.4              Sounding reference</w:t>
            </w:r>
            <w:r>
              <w:rPr>
                <w:rFonts w:ascii="Times New Roman" w:hAnsi="Times New Roman"/>
                <w:sz w:val="20"/>
                <w:szCs w:val="20"/>
              </w:rPr>
              <w:t xml:space="preserve"> signal slot configuration</w:t>
            </w:r>
          </w:p>
          <w:p w:rsidR="0048233C" w:rsidRDefault="00121D78">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For an SRS resource configured as periodic or semi-persistent by the higher-layer parameter </w:t>
            </w:r>
            <w:proofErr w:type="spellStart"/>
            <w:r>
              <w:rPr>
                <w:rFonts w:ascii="Times New Roman" w:hAnsi="Times New Roman"/>
                <w:i/>
                <w:sz w:val="20"/>
                <w:szCs w:val="20"/>
              </w:rPr>
              <w:t>resourceType</w:t>
            </w:r>
            <w:proofErr w:type="spellEnd"/>
            <w:r>
              <w:rPr>
                <w:rFonts w:ascii="Times New Roman" w:hAnsi="Times New Roman"/>
                <w:sz w:val="20"/>
                <w:szCs w:val="20"/>
              </w:rPr>
              <w:t xml:space="preserve">, a periodicity </w:t>
            </w:r>
            <w:r>
              <w:rPr>
                <w:rFonts w:ascii="Times New Roman" w:hAnsi="Times New Roman"/>
                <w:sz w:val="20"/>
                <w:szCs w:val="20"/>
                <w:lang w:val="pt-BR"/>
              </w:rPr>
              <w:object w:dxaOrig="438" w:dyaOrig="282">
                <v:shape id="_x0000_i1027" type="#_x0000_t75" style="width:22pt;height:14pt" o:ole="">
                  <v:imagedata r:id="rId8" o:title=""/>
                </v:shape>
                <o:OLEObject Type="Embed" ProgID="Equation.3" ShapeID="_x0000_i1027" DrawAspect="Content" ObjectID="_1760450830" r:id="rId13"/>
              </w:object>
            </w:r>
            <w:r>
              <w:rPr>
                <w:rFonts w:ascii="Times New Roman" w:hAnsi="Times New Roman"/>
                <w:sz w:val="20"/>
                <w:szCs w:val="20"/>
                <w:lang w:val="pt-BR"/>
              </w:rPr>
              <w:t xml:space="preserve"> (in slots) and slot offset </w:t>
            </w:r>
            <w:r>
              <w:rPr>
                <w:rFonts w:ascii="Times New Roman" w:hAnsi="Times New Roman"/>
                <w:sz w:val="20"/>
                <w:szCs w:val="20"/>
                <w:lang w:val="pt-BR"/>
              </w:rPr>
              <w:object w:dxaOrig="438" w:dyaOrig="282">
                <v:shape id="_x0000_i1028" type="#_x0000_t75" style="width:22pt;height:14pt" o:ole="">
                  <v:imagedata r:id="rId10" o:title=""/>
                </v:shape>
                <o:OLEObject Type="Embed" ProgID="Equation.3" ShapeID="_x0000_i1028" DrawAspect="Content" ObjectID="_1760450831" r:id="rId14"/>
              </w:object>
            </w:r>
            <w:r>
              <w:rPr>
                <w:rFonts w:ascii="Times New Roman" w:hAnsi="Times New Roman"/>
                <w:sz w:val="20"/>
                <w:szCs w:val="20"/>
                <w:lang w:val="pt-BR"/>
              </w:rPr>
              <w:t xml:space="preserve"> </w:t>
            </w:r>
            <w:r>
              <w:rPr>
                <w:rFonts w:ascii="Times New Roman" w:hAnsi="Times New Roman"/>
                <w:sz w:val="20"/>
                <w:szCs w:val="20"/>
              </w:rPr>
              <w:t>are configured according to the high</w:t>
            </w:r>
            <w:r>
              <w:rPr>
                <w:rFonts w:ascii="Times New Roman" w:hAnsi="Times New Roman"/>
                <w:sz w:val="20"/>
                <w:szCs w:val="20"/>
              </w:rPr>
              <w:t xml:space="preserve">er-layer parameter </w:t>
            </w:r>
            <w:proofErr w:type="spellStart"/>
            <w:r>
              <w:rPr>
                <w:rFonts w:ascii="Times New Roman" w:hAnsi="Times New Roman"/>
                <w:i/>
                <w:sz w:val="20"/>
                <w:szCs w:val="20"/>
              </w:rPr>
              <w:t>periodicityAndOffset</w:t>
            </w:r>
            <w:proofErr w:type="spellEnd"/>
            <w:r>
              <w:rPr>
                <w:rFonts w:ascii="Times New Roman" w:hAnsi="Times New Roman"/>
                <w:i/>
                <w:sz w:val="20"/>
                <w:szCs w:val="20"/>
              </w:rPr>
              <w:t>-p</w:t>
            </w:r>
            <w:r>
              <w:rPr>
                <w:rFonts w:ascii="Times New Roman" w:hAnsi="Times New Roman"/>
                <w:sz w:val="20"/>
                <w:szCs w:val="20"/>
              </w:rPr>
              <w:t xml:space="preserve"> or </w:t>
            </w:r>
            <w:proofErr w:type="spellStart"/>
            <w:r>
              <w:rPr>
                <w:rFonts w:ascii="Times New Roman" w:hAnsi="Times New Roman"/>
                <w:i/>
                <w:sz w:val="20"/>
                <w:szCs w:val="20"/>
              </w:rPr>
              <w:t>periodicityAndOffset-sp</w:t>
            </w:r>
            <w:proofErr w:type="spellEnd"/>
            <w:r>
              <w:rPr>
                <w:rFonts w:ascii="Times New Roman" w:hAnsi="Times New Roman"/>
                <w:sz w:val="20"/>
                <w:szCs w:val="20"/>
              </w:rPr>
              <w:t xml:space="preserve"> in the </w:t>
            </w:r>
            <w:r>
              <w:rPr>
                <w:rFonts w:ascii="Times New Roman" w:hAnsi="Times New Roman"/>
                <w:i/>
                <w:sz w:val="20"/>
                <w:szCs w:val="20"/>
              </w:rPr>
              <w:t>SRS-Resource</w:t>
            </w:r>
            <w:r>
              <w:rPr>
                <w:rFonts w:ascii="Times New Roman" w:hAnsi="Times New Roman"/>
                <w:sz w:val="20"/>
                <w:szCs w:val="20"/>
              </w:rPr>
              <w:t xml:space="preserve"> IE, or </w:t>
            </w:r>
            <w:proofErr w:type="spellStart"/>
            <w:r>
              <w:rPr>
                <w:rFonts w:ascii="Times New Roman" w:hAnsi="Times New Roman"/>
                <w:i/>
                <w:sz w:val="20"/>
                <w:szCs w:val="20"/>
              </w:rPr>
              <w:t>periodicity</w:t>
            </w:r>
            <w:r>
              <w:rPr>
                <w:rFonts w:ascii="Times New Roman" w:hAnsi="Times New Roman" w:hint="eastAsia"/>
                <w:i/>
                <w:sz w:val="20"/>
                <w:szCs w:val="20"/>
              </w:rPr>
              <w:t>A</w:t>
            </w:r>
            <w:r>
              <w:rPr>
                <w:rFonts w:ascii="Times New Roman" w:hAnsi="Times New Roman"/>
                <w:i/>
                <w:sz w:val="20"/>
                <w:szCs w:val="20"/>
              </w:rPr>
              <w:t>ndOffset</w:t>
            </w:r>
            <w:proofErr w:type="spellEnd"/>
            <w:r>
              <w:rPr>
                <w:rFonts w:ascii="Times New Roman" w:hAnsi="Times New Roman"/>
                <w:i/>
                <w:sz w:val="20"/>
                <w:szCs w:val="20"/>
              </w:rPr>
              <w:t xml:space="preserve">-p </w:t>
            </w:r>
            <w:r>
              <w:rPr>
                <w:rFonts w:ascii="Times New Roman" w:hAnsi="Times New Roman"/>
                <w:iCs/>
                <w:sz w:val="20"/>
                <w:szCs w:val="20"/>
              </w:rPr>
              <w:t>or</w:t>
            </w:r>
            <w:r>
              <w:rPr>
                <w:rFonts w:ascii="Times New Roman" w:hAnsi="Times New Roman"/>
                <w:i/>
                <w:sz w:val="20"/>
                <w:szCs w:val="20"/>
              </w:rPr>
              <w:t xml:space="preserve"> </w:t>
            </w:r>
            <w:proofErr w:type="spellStart"/>
            <w:r>
              <w:rPr>
                <w:rFonts w:ascii="Times New Roman" w:hAnsi="Times New Roman"/>
                <w:i/>
                <w:sz w:val="20"/>
                <w:szCs w:val="20"/>
              </w:rPr>
              <w:t>periodicityAndOffset-sp</w:t>
            </w:r>
            <w:proofErr w:type="spellEnd"/>
            <w:r>
              <w:rPr>
                <w:rFonts w:ascii="Times New Roman" w:hAnsi="Times New Roman"/>
                <w:sz w:val="20"/>
                <w:szCs w:val="20"/>
              </w:rPr>
              <w:t xml:space="preserve"> in the </w:t>
            </w:r>
            <w:r>
              <w:rPr>
                <w:rFonts w:ascii="Times New Roman" w:hAnsi="Times New Roman"/>
                <w:i/>
                <w:iCs/>
                <w:sz w:val="20"/>
                <w:szCs w:val="20"/>
              </w:rPr>
              <w:t>SRS-</w:t>
            </w:r>
            <w:proofErr w:type="spellStart"/>
            <w:r>
              <w:rPr>
                <w:rFonts w:ascii="Times New Roman" w:hAnsi="Times New Roman"/>
                <w:i/>
                <w:iCs/>
                <w:sz w:val="20"/>
                <w:szCs w:val="20"/>
              </w:rPr>
              <w:t>PosResource</w:t>
            </w:r>
            <w:proofErr w:type="spellEnd"/>
            <w:r>
              <w:rPr>
                <w:rFonts w:ascii="Times New Roman" w:hAnsi="Times New Roman"/>
                <w:sz w:val="20"/>
                <w:szCs w:val="20"/>
              </w:rPr>
              <w:t xml:space="preserve"> IE. Candidate slots in which the configured SRS resource may be used for SRS transmission are the slots satisfying</w:t>
            </w:r>
          </w:p>
          <w:p w:rsidR="0048233C" w:rsidRDefault="00121D78">
            <w:pPr>
              <w:adjustRightInd w:val="0"/>
              <w:snapToGrid w:val="0"/>
              <w:spacing w:after="0" w:line="240" w:lineRule="auto"/>
              <w:rPr>
                <w:rFonts w:ascii="Times New Roman" w:hAnsi="Times New Roman"/>
                <w:sz w:val="20"/>
                <w:szCs w:val="20"/>
              </w:rPr>
            </w:pPr>
            <m:oMathPara>
              <m:oMath>
                <m:d>
                  <m:dPr>
                    <m:ctrlPr>
                      <w:rPr>
                        <w:rFonts w:ascii="Cambria Math" w:hAnsi="Cambria Math"/>
                        <w:i/>
                        <w:sz w:val="20"/>
                        <w:szCs w:val="20"/>
                      </w:rPr>
                    </m:ctrlPr>
                  </m:dPr>
                  <m:e>
                    <m:sSubSup>
                      <m:sSubSupPr>
                        <m:ctrlPr>
                          <w:rPr>
                            <w:rFonts w:ascii="Cambria Math" w:hAnsi="Cambria Math"/>
                            <w:i/>
                            <w:sz w:val="20"/>
                            <w:szCs w:val="20"/>
                          </w:rPr>
                        </m:ctrlPr>
                      </m:sSubSupPr>
                      <m:e>
                        <m:sSubSup>
                          <m:sSubSupPr>
                            <m:ctrlPr>
                              <w:ins w:id="120" w:author="Jingwen Zhang" w:date="2023-09-25T14:15:00Z">
                                <w:rPr>
                                  <w:rFonts w:ascii="Cambria Math" w:hAnsi="Cambria Math"/>
                                  <w:i/>
                                  <w:sz w:val="20"/>
                                  <w:szCs w:val="20"/>
                                </w:rPr>
                              </w:ins>
                            </m:ctrlPr>
                          </m:sSubSupPr>
                          <m:e>
                            <m:r>
                              <w:ins w:id="121" w:author="Jingwen Zhang" w:date="2023-09-25T14:15:00Z">
                                <w:rPr>
                                  <w:rFonts w:ascii="Cambria Math" w:hAnsi="Cambria Math"/>
                                  <w:sz w:val="20"/>
                                  <w:szCs w:val="20"/>
                                </w:rPr>
                                <m:t>N</m:t>
                              </w:ins>
                            </m:r>
                          </m:e>
                          <m:sub>
                            <m:r>
                              <w:ins w:id="122" w:author="Jingwen Zhang" w:date="2023-09-25T14:15:00Z">
                                <m:rPr>
                                  <m:sty m:val="p"/>
                                </m:rPr>
                                <w:rPr>
                                  <w:rFonts w:ascii="Cambria Math" w:hAnsi="Cambria Math"/>
                                  <w:sz w:val="20"/>
                                  <w:szCs w:val="20"/>
                                </w:rPr>
                                <m:t>frame</m:t>
                              </w:ins>
                            </m:r>
                          </m:sub>
                          <m:sup>
                            <m:r>
                              <w:ins w:id="123" w:author="Jingwen Zhang" w:date="2023-09-25T14:15:00Z">
                                <m:rPr>
                                  <m:sty m:val="p"/>
                                </m:rPr>
                                <w:rPr>
                                  <w:rFonts w:ascii="Cambria Math" w:hAnsi="Cambria Math"/>
                                  <w:sz w:val="20"/>
                                  <w:szCs w:val="20"/>
                                </w:rPr>
                                <m:t>HF</m:t>
                              </w:ins>
                            </m:r>
                          </m:sup>
                        </m:sSubSup>
                        <m:sSub>
                          <m:sSubPr>
                            <m:ctrlPr>
                              <w:ins w:id="124" w:author="Jingwen Zhang" w:date="2023-09-25T14:15:00Z">
                                <w:rPr>
                                  <w:rFonts w:ascii="Cambria Math" w:hAnsi="Cambria Math"/>
                                  <w:i/>
                                  <w:sz w:val="20"/>
                                  <w:szCs w:val="20"/>
                                </w:rPr>
                              </w:ins>
                            </m:ctrlPr>
                          </m:sSubPr>
                          <m:e>
                            <m:sSubSup>
                              <m:sSubSupPr>
                                <m:ctrlPr>
                                  <w:ins w:id="125" w:author="Jingwen Zhang" w:date="2023-10-03T14:37:00Z">
                                    <w:rPr>
                                      <w:rFonts w:ascii="Cambria Math" w:hAnsi="Cambria Math"/>
                                      <w:i/>
                                      <w:sz w:val="20"/>
                                      <w:szCs w:val="20"/>
                                    </w:rPr>
                                  </w:ins>
                                </m:ctrlPr>
                              </m:sSubSupPr>
                              <m:e>
                                <m:r>
                                  <w:ins w:id="126" w:author="Jingwen Zhang" w:date="2023-10-03T14:37:00Z">
                                    <w:rPr>
                                      <w:rFonts w:ascii="Cambria Math" w:hAnsi="Cambria Math"/>
                                      <w:sz w:val="20"/>
                                      <w:szCs w:val="20"/>
                                    </w:rPr>
                                    <m:t>N</m:t>
                                  </w:ins>
                                </m:r>
                              </m:e>
                              <m:sub>
                                <m:r>
                                  <w:ins w:id="127" w:author="Jingwen Zhang" w:date="2023-10-03T14:37:00Z">
                                    <m:rPr>
                                      <m:sty m:val="p"/>
                                    </m:rPr>
                                    <w:rPr>
                                      <w:rFonts w:ascii="Cambria Math" w:hAnsi="Cambria Math"/>
                                      <w:sz w:val="20"/>
                                      <w:szCs w:val="20"/>
                                    </w:rPr>
                                    <m:t>slot</m:t>
                                  </w:ins>
                                </m:r>
                              </m:sub>
                              <m:sup>
                                <m:r>
                                  <w:ins w:id="128" w:author="Jingwen Zhang" w:date="2023-10-03T14:37:00Z">
                                    <m:rPr>
                                      <m:sty m:val="p"/>
                                    </m:rPr>
                                    <w:rPr>
                                      <w:rFonts w:ascii="Cambria Math" w:hAnsi="Cambria Math"/>
                                      <w:sz w:val="20"/>
                                      <w:szCs w:val="20"/>
                                    </w:rPr>
                                    <m:t>frame</m:t>
                                  </w:ins>
                                </m:r>
                                <m:r>
                                  <w:ins w:id="129" w:author="Jingwen Zhang" w:date="2023-10-03T14:37:00Z">
                                    <w:rPr>
                                      <w:rFonts w:ascii="Cambria Math" w:hAnsi="Cambria Math"/>
                                      <w:sz w:val="20"/>
                                      <w:szCs w:val="20"/>
                                    </w:rPr>
                                    <m:t>,</m:t>
                                  </w:ins>
                                </m:r>
                                <m:r>
                                  <w:ins w:id="130" w:author="Jingwen Zhang" w:date="2023-10-03T14:37:00Z">
                                    <w:rPr>
                                      <w:rFonts w:ascii="Cambria Math" w:hAnsi="Cambria Math"/>
                                      <w:sz w:val="20"/>
                                      <w:szCs w:val="20"/>
                                    </w:rPr>
                                    <m:t>μ</m:t>
                                  </w:ins>
                                </m:r>
                              </m:sup>
                            </m:sSubSup>
                            <m:r>
                              <w:ins w:id="131" w:author="Jingwen Zhang" w:date="2023-09-25T14:15:00Z">
                                <w:rPr>
                                  <w:rFonts w:ascii="Cambria Math" w:hAnsi="Cambria Math"/>
                                  <w:sz w:val="20"/>
                                  <w:szCs w:val="20"/>
                                </w:rPr>
                                <m:t>n</m:t>
                              </w:ins>
                            </m:r>
                          </m:e>
                          <m:sub>
                            <m:r>
                              <w:ins w:id="132" w:author="Jingwen Zhang" w:date="2023-10-03T14:56:00Z">
                                <m:rPr>
                                  <m:sty m:val="p"/>
                                </m:rPr>
                                <w:rPr>
                                  <w:rFonts w:ascii="Cambria Math" w:hAnsi="Cambria Math"/>
                                  <w:sz w:val="20"/>
                                  <w:szCs w:val="20"/>
                                </w:rPr>
                                <m:t>HF</m:t>
                              </w:ins>
                            </m:r>
                          </m:sub>
                        </m:sSub>
                        <m:r>
                          <w:ins w:id="133" w:author="Jingwen Zhang" w:date="2023-09-25T14:15:00Z">
                            <w:rPr>
                              <w:rFonts w:ascii="Cambria Math" w:hAnsi="Cambria Math"/>
                              <w:sz w:val="20"/>
                              <w:szCs w:val="20"/>
                            </w:rPr>
                            <m:t>+</m:t>
                          </w:ins>
                        </m:r>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offset</m:t>
                        </m:r>
                      </m:sub>
                    </m:sSub>
                  </m:e>
                </m:d>
                <m:r>
                  <m:rPr>
                    <m:sty m:val="p"/>
                  </m:rPr>
                  <w:rPr>
                    <w:rFonts w:ascii="Cambria Math" w:hAnsi="Cambria Math"/>
                    <w:sz w:val="20"/>
                    <w:szCs w:val="20"/>
                  </w:rPr>
                  <m:t xml:space="preserve">mod </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SRS</m:t>
                    </m:r>
                  </m:sub>
                </m:sSub>
                <m:r>
                  <w:rPr>
                    <w:rFonts w:ascii="Cambria Math" w:hAnsi="Cambria Math"/>
                    <w:sz w:val="20"/>
                    <w:szCs w:val="20"/>
                  </w:rPr>
                  <m:t>=0</m:t>
                </m:r>
              </m:oMath>
            </m:oMathPara>
          </w:p>
          <w:p w:rsidR="0048233C" w:rsidRDefault="00121D78">
            <w:pPr>
              <w:adjustRightInd w:val="0"/>
              <w:snapToGrid w:val="0"/>
              <w:spacing w:after="0" w:line="240" w:lineRule="auto"/>
              <w:rPr>
                <w:rFonts w:ascii="Times New Roman" w:hAnsi="Times New Roman"/>
                <w:sz w:val="20"/>
                <w:szCs w:val="20"/>
              </w:rPr>
            </w:pPr>
            <w:ins w:id="134" w:author="Jingwen Zhang" w:date="2023-09-25T14:15:00Z">
              <w:r>
                <w:rPr>
                  <w:rFonts w:ascii="Times New Roman" w:hAnsi="Times New Roman"/>
                  <w:sz w:val="20"/>
                  <w:szCs w:val="20"/>
                </w:rPr>
                <w:t xml:space="preserve">where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frame</m:t>
                    </m:r>
                  </m:sub>
                  <m:sup>
                    <m:r>
                      <m:rPr>
                        <m:sty m:val="p"/>
                      </m:rPr>
                      <w:rPr>
                        <w:rFonts w:ascii="Cambria Math" w:hAnsi="Cambria Math"/>
                        <w:sz w:val="20"/>
                        <w:szCs w:val="20"/>
                      </w:rPr>
                      <m:t>HF</m:t>
                    </m:r>
                  </m:sup>
                </m:sSubSup>
              </m:oMath>
              <w:r>
                <w:rPr>
                  <w:rFonts w:ascii="Times New Roman" w:hAnsi="Times New Roman"/>
                  <w:sz w:val="20"/>
                  <w:szCs w:val="20"/>
                </w:rPr>
                <w:t xml:space="preserve"> is the </w:t>
              </w:r>
            </w:ins>
            <w:ins w:id="135" w:author="Jingwen Zhang" w:date="2023-10-03T14:42:00Z">
              <w:r>
                <w:rPr>
                  <w:rFonts w:ascii="Times New Roman" w:hAnsi="Times New Roman"/>
                  <w:sz w:val="20"/>
                  <w:szCs w:val="20"/>
                </w:rPr>
                <w:t>number of frames in a hyper frame</w:t>
              </w:r>
            </w:ins>
            <w:ins w:id="136" w:author="Jingwen Zhang" w:date="2023-09-25T14:15:00Z">
              <w:r>
                <w:rPr>
                  <w:rFonts w:ascii="Times New Roman" w:hAnsi="Times New Roman"/>
                  <w:sz w:val="20"/>
                  <w:szCs w:val="20"/>
                </w:rPr>
                <w:t xml:space="preserve">, </w:t>
              </w:r>
            </w:ins>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HF</m:t>
                  </m:r>
                </m:sub>
              </m:sSub>
            </m:oMath>
            <w:r>
              <w:rPr>
                <w:rFonts w:ascii="Times New Roman" w:hAnsi="Times New Roman"/>
                <w:sz w:val="20"/>
                <w:szCs w:val="20"/>
              </w:rPr>
              <w:t xml:space="preserve"> </w:t>
            </w:r>
            <w:ins w:id="137" w:author="Jingwen Zhang" w:date="2023-09-25T14:15:00Z">
              <w:r>
                <w:rPr>
                  <w:rFonts w:ascii="Times New Roman" w:hAnsi="Times New Roman"/>
                  <w:sz w:val="20"/>
                  <w:szCs w:val="20"/>
                </w:rPr>
                <w:t xml:space="preserve">is the hyper </w:t>
              </w:r>
            </w:ins>
            <w:ins w:id="138" w:author="Jingwen Zhang" w:date="2023-10-03T14:42:00Z">
              <w:r>
                <w:rPr>
                  <w:rFonts w:ascii="Times New Roman" w:hAnsi="Times New Roman"/>
                  <w:sz w:val="20"/>
                  <w:szCs w:val="20"/>
                </w:rPr>
                <w:t>frame</w:t>
              </w:r>
            </w:ins>
            <w:ins w:id="139" w:author="Jingwen Zhang" w:date="2023-09-25T14:15:00Z">
              <w:r>
                <w:rPr>
                  <w:rFonts w:ascii="Times New Roman" w:hAnsi="Times New Roman"/>
                  <w:sz w:val="20"/>
                  <w:szCs w:val="20"/>
                </w:rPr>
                <w:t xml:space="preserve"> index</w:t>
              </w:r>
            </w:ins>
            <w:ins w:id="140" w:author="Jingwen Zhang" w:date="2023-10-03T14:42:00Z">
              <w:r>
                <w:rPr>
                  <w:rFonts w:ascii="Times New Roman" w:hAnsi="Times New Roman"/>
                  <w:sz w:val="20"/>
                  <w:szCs w:val="20"/>
                </w:rPr>
                <w:t xml:space="preserve">, which are present if </w:t>
              </w:r>
              <m:oMath>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SRS</m:t>
                    </m:r>
                  </m:sub>
                </m:sSub>
              </m:oMath>
              <w:r>
                <w:rPr>
                  <w:rFonts w:ascii="Times New Roman" w:hAnsi="Times New Roman"/>
                  <w:sz w:val="20"/>
                  <w:szCs w:val="20"/>
                </w:rPr>
                <w:t xml:space="preserve"> larger than </w:t>
              </w:r>
            </w:ins>
            <m:oMath>
              <m:sSup>
                <m:sSupPr>
                  <m:ctrlPr>
                    <w:ins w:id="141" w:author="Jingwen Zhang" w:date="2023-10-03T14:43:00Z">
                      <w:rPr>
                        <w:rFonts w:ascii="Cambria Math" w:eastAsia="宋体" w:hAnsi="Cambria Math"/>
                        <w:i/>
                        <w:color w:val="FF0000"/>
                        <w:sz w:val="20"/>
                        <w:szCs w:val="20"/>
                        <w:u w:val="single"/>
                      </w:rPr>
                    </w:ins>
                  </m:ctrlPr>
                </m:sSupPr>
                <m:e>
                  <m:r>
                    <w:ins w:id="142" w:author="Jingwen Zhang" w:date="2023-10-03T14:43:00Z">
                      <w:rPr>
                        <w:rFonts w:ascii="Cambria Math" w:hAnsi="Cambria Math"/>
                        <w:color w:val="FF0000"/>
                        <w:sz w:val="20"/>
                        <w:szCs w:val="20"/>
                        <w:u w:val="single"/>
                      </w:rPr>
                      <m:t>2</m:t>
                    </w:ins>
                  </m:r>
                </m:e>
                <m:sup>
                  <m:r>
                    <w:ins w:id="143" w:author="Jingwen Zhang" w:date="2023-10-03T14:43:00Z">
                      <w:rPr>
                        <w:rFonts w:ascii="Cambria Math" w:hAnsi="Cambria Math"/>
                        <w:color w:val="FF0000"/>
                        <w:sz w:val="20"/>
                        <w:szCs w:val="20"/>
                        <w:u w:val="single"/>
                      </w:rPr>
                      <m:t>μ</m:t>
                    </w:ins>
                  </m:r>
                </m:sup>
              </m:sSup>
              <m:r>
                <w:ins w:id="144" w:author="Jingwen Zhang" w:date="2023-10-03T14:43:00Z">
                  <w:rPr>
                    <w:rFonts w:ascii="Cambria Math" w:hAnsi="Cambria Math"/>
                    <w:color w:val="FF0000"/>
                    <w:sz w:val="20"/>
                    <w:szCs w:val="20"/>
                    <w:u w:val="single"/>
                  </w:rPr>
                  <m:t>10240</m:t>
                </w:ins>
              </m:r>
            </m:oMath>
            <w:ins w:id="145" w:author="Jingwen Zhang" w:date="2023-10-03T14:46:00Z">
              <w:r>
                <w:rPr>
                  <w:rFonts w:ascii="Times New Roman" w:hAnsi="Times New Roman"/>
                  <w:color w:val="FF0000"/>
                  <w:sz w:val="20"/>
                  <w:szCs w:val="20"/>
                  <w:u w:val="single"/>
                </w:rPr>
                <w:t xml:space="preserve"> are configured</w:t>
              </w:r>
            </w:ins>
            <w:ins w:id="146" w:author="Jingwen Zhang" w:date="2023-09-25T14:15:00Z">
              <w:r>
                <w:rPr>
                  <w:rFonts w:ascii="Times New Roman" w:hAnsi="Times New Roman"/>
                  <w:sz w:val="20"/>
                  <w:szCs w:val="20"/>
                </w:rPr>
                <w:t xml:space="preserve">. </w:t>
              </w:r>
            </w:ins>
            <w:r>
              <w:rPr>
                <w:rFonts w:ascii="Times New Roman" w:hAnsi="Times New Roman"/>
                <w:sz w:val="20"/>
                <w:szCs w:val="20"/>
              </w:rPr>
              <w:t>SRS is transmitted as described in clause 11.1 of [5, TS 38.213].</w:t>
            </w:r>
          </w:p>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tc>
      </w:tr>
    </w:tbl>
    <w:p w:rsidR="0048233C" w:rsidRDefault="00121D78">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TP#1-2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8233C">
        <w:tc>
          <w:tcPr>
            <w:tcW w:w="9962" w:type="dxa"/>
          </w:tcPr>
          <w:p w:rsidR="0048233C" w:rsidRDefault="00121D78">
            <w:pPr>
              <w:adjustRightInd w:val="0"/>
              <w:snapToGrid w:val="0"/>
              <w:spacing w:after="0" w:line="240"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7.4.1.7.4</w:t>
            </w:r>
            <w:r>
              <w:rPr>
                <w:rFonts w:ascii="Times New Roman" w:hAnsi="Times New Roman" w:hint="eastAsia"/>
                <w:sz w:val="20"/>
                <w:szCs w:val="20"/>
              </w:rPr>
              <w:t xml:space="preserve"> </w:t>
            </w:r>
            <w:r>
              <w:rPr>
                <w:rFonts w:ascii="Times New Roman" w:hAnsi="Times New Roman"/>
                <w:sz w:val="20"/>
                <w:szCs w:val="20"/>
              </w:rPr>
              <w:tab/>
              <w:t>Mapping to slots in a</w:t>
            </w:r>
            <w:r>
              <w:rPr>
                <w:rFonts w:ascii="Times New Roman" w:hAnsi="Times New Roman"/>
                <w:sz w:val="20"/>
                <w:szCs w:val="20"/>
              </w:rPr>
              <w:t xml:space="preserve"> downlink PRS resource set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For a downlink PRS resource in a downlink PRS resource set, the UE shall assume the downlink PRS resource being transmitted when the slot and frame numbers fulfil</w:t>
            </w:r>
          </w:p>
          <w:p w:rsidR="0048233C" w:rsidRDefault="00121D78">
            <w:pPr>
              <w:pStyle w:val="EQ"/>
              <w:adjustRightInd w:val="0"/>
              <w:snapToGrid w:val="0"/>
              <w:spacing w:after="0" w:line="240" w:lineRule="auto"/>
              <w:rPr>
                <w:rFonts w:ascii="Times New Roman" w:hAnsi="Times New Roman"/>
                <w:sz w:val="20"/>
                <w:szCs w:val="20"/>
              </w:rPr>
            </w:pPr>
            <m:oMathPara>
              <m:oMath>
                <m:d>
                  <m:dPr>
                    <m:ctrlPr>
                      <w:rPr>
                        <w:rFonts w:ascii="Cambria Math" w:hAnsi="Cambria Math"/>
                        <w:sz w:val="20"/>
                        <w:szCs w:val="20"/>
                      </w:rPr>
                    </m:ctrlPr>
                  </m:dPr>
                  <m:e>
                    <m:sSubSup>
                      <m:sSubSupPr>
                        <m:ctrlPr>
                          <w:ins w:id="147" w:author="Jingwen Zhang" w:date="2023-10-03T14:56:00Z">
                            <w:rPr>
                              <w:rFonts w:ascii="Cambria Math" w:hAnsi="Cambria Math"/>
                              <w:i/>
                              <w:sz w:val="20"/>
                              <w:szCs w:val="20"/>
                            </w:rPr>
                          </w:ins>
                        </m:ctrlPr>
                      </m:sSubSupPr>
                      <m:e>
                        <m:r>
                          <w:ins w:id="148" w:author="Jingwen Zhang" w:date="2023-10-03T14:56:00Z">
                            <w:rPr>
                              <w:rFonts w:ascii="Cambria Math" w:hAnsi="Cambria Math"/>
                              <w:sz w:val="20"/>
                              <w:szCs w:val="20"/>
                            </w:rPr>
                            <m:t>N</m:t>
                          </w:ins>
                        </m:r>
                      </m:e>
                      <m:sub>
                        <m:r>
                          <w:ins w:id="149" w:author="Jingwen Zhang" w:date="2023-10-03T14:56:00Z">
                            <m:rPr>
                              <m:sty m:val="p"/>
                            </m:rPr>
                            <w:rPr>
                              <w:rFonts w:ascii="Cambria Math" w:hAnsi="Cambria Math"/>
                              <w:sz w:val="20"/>
                              <w:szCs w:val="20"/>
                            </w:rPr>
                            <m:t>frame</m:t>
                          </w:ins>
                        </m:r>
                      </m:sub>
                      <m:sup>
                        <m:r>
                          <w:ins w:id="150" w:author="Jingwen Zhang" w:date="2023-10-03T14:56:00Z">
                            <m:rPr>
                              <m:sty m:val="p"/>
                            </m:rPr>
                            <w:rPr>
                              <w:rFonts w:ascii="Cambria Math" w:hAnsi="Cambria Math"/>
                              <w:sz w:val="20"/>
                              <w:szCs w:val="20"/>
                            </w:rPr>
                            <m:t>HF</m:t>
                          </w:ins>
                        </m:r>
                      </m:sup>
                    </m:sSubSup>
                    <m:sSub>
                      <m:sSubPr>
                        <m:ctrlPr>
                          <w:ins w:id="151" w:author="Jingwen Zhang" w:date="2023-10-03T14:56:00Z">
                            <w:rPr>
                              <w:rFonts w:ascii="Cambria Math" w:hAnsi="Cambria Math"/>
                              <w:i/>
                              <w:sz w:val="20"/>
                              <w:szCs w:val="20"/>
                            </w:rPr>
                          </w:ins>
                        </m:ctrlPr>
                      </m:sSubPr>
                      <m:e>
                        <m:sSubSup>
                          <m:sSubSupPr>
                            <m:ctrlPr>
                              <w:ins w:id="152" w:author="Jingwen Zhang" w:date="2023-10-03T14:56:00Z">
                                <w:rPr>
                                  <w:rFonts w:ascii="Cambria Math" w:hAnsi="Cambria Math"/>
                                  <w:i/>
                                  <w:sz w:val="20"/>
                                  <w:szCs w:val="20"/>
                                </w:rPr>
                              </w:ins>
                            </m:ctrlPr>
                          </m:sSubSupPr>
                          <m:e>
                            <m:r>
                              <w:ins w:id="153" w:author="Jingwen Zhang" w:date="2023-10-03T14:56:00Z">
                                <w:rPr>
                                  <w:rFonts w:ascii="Cambria Math" w:hAnsi="Cambria Math"/>
                                  <w:sz w:val="20"/>
                                  <w:szCs w:val="20"/>
                                </w:rPr>
                                <m:t>N</m:t>
                              </w:ins>
                            </m:r>
                          </m:e>
                          <m:sub>
                            <m:r>
                              <w:ins w:id="154" w:author="Jingwen Zhang" w:date="2023-10-03T14:56:00Z">
                                <m:rPr>
                                  <m:sty m:val="p"/>
                                </m:rPr>
                                <w:rPr>
                                  <w:rFonts w:ascii="Cambria Math" w:hAnsi="Cambria Math"/>
                                  <w:sz w:val="20"/>
                                  <w:szCs w:val="20"/>
                                </w:rPr>
                                <m:t>slot</m:t>
                              </w:ins>
                            </m:r>
                          </m:sub>
                          <m:sup>
                            <m:r>
                              <w:ins w:id="155" w:author="Jingwen Zhang" w:date="2023-10-03T14:56:00Z">
                                <m:rPr>
                                  <m:sty m:val="p"/>
                                </m:rPr>
                                <w:rPr>
                                  <w:rFonts w:ascii="Cambria Math" w:hAnsi="Cambria Math"/>
                                  <w:sz w:val="20"/>
                                  <w:szCs w:val="20"/>
                                </w:rPr>
                                <m:t>frame</m:t>
                              </w:ins>
                            </m:r>
                            <m:r>
                              <w:ins w:id="156" w:author="Jingwen Zhang" w:date="2023-10-03T14:56:00Z">
                                <w:rPr>
                                  <w:rFonts w:ascii="Cambria Math" w:hAnsi="Cambria Math"/>
                                  <w:sz w:val="20"/>
                                  <w:szCs w:val="20"/>
                                </w:rPr>
                                <m:t>,</m:t>
                              </w:ins>
                            </m:r>
                            <m:r>
                              <w:ins w:id="157" w:author="Jingwen Zhang" w:date="2023-10-03T14:56:00Z">
                                <w:rPr>
                                  <w:rFonts w:ascii="Cambria Math" w:hAnsi="Cambria Math"/>
                                  <w:sz w:val="20"/>
                                  <w:szCs w:val="20"/>
                                </w:rPr>
                                <m:t>μ</m:t>
                              </w:ins>
                            </m:r>
                          </m:sup>
                        </m:sSubSup>
                        <m:r>
                          <w:ins w:id="158" w:author="Jingwen Zhang" w:date="2023-10-03T14:56:00Z">
                            <w:rPr>
                              <w:rFonts w:ascii="Cambria Math" w:hAnsi="Cambria Math"/>
                              <w:sz w:val="20"/>
                              <w:szCs w:val="20"/>
                            </w:rPr>
                            <m:t>n</m:t>
                          </w:ins>
                        </m:r>
                      </m:e>
                      <m:sub>
                        <m:r>
                          <w:ins w:id="159" w:author="Jingwen Zhang" w:date="2023-10-03T14:56:00Z">
                            <m:rPr>
                              <m:sty m:val="p"/>
                            </m:rPr>
                            <w:rPr>
                              <w:rFonts w:ascii="Cambria Math" w:hAnsi="Cambria Math"/>
                              <w:sz w:val="20"/>
                              <w:szCs w:val="20"/>
                            </w:rPr>
                            <m:t>HF</m:t>
                          </w:ins>
                        </m:r>
                      </m:sub>
                    </m:sSub>
                    <m:r>
                      <w:ins w:id="160" w:author="Jingwen Zhang" w:date="2023-09-25T14:17:00Z">
                        <w:rPr>
                          <w:rFonts w:ascii="Cambria Math" w:hAnsi="Cambria Math"/>
                          <w:sz w:val="20"/>
                          <w:szCs w:val="20"/>
                        </w:rPr>
                        <m:t>+</m:t>
                      </w:ins>
                    </m:r>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μ</m:t>
                        </m:r>
                      </m:sup>
                    </m:sSubSup>
                    <m:sSub>
                      <m:sSubPr>
                        <m:ctrlPr>
                          <w:rPr>
                            <w:rFonts w:ascii="Cambria Math" w:hAnsi="Cambria Math"/>
                            <w:sz w:val="20"/>
                            <w:szCs w:val="20"/>
                          </w:rPr>
                        </m:ctrlPr>
                      </m:sSubPr>
                      <m:e>
                        <m:r>
                          <w:rPr>
                            <w:rFonts w:ascii="Cambria Math" w:hAnsi="Cambria Math"/>
                            <w:sz w:val="20"/>
                            <w:szCs w:val="20"/>
                          </w:rPr>
                          <m:t>n</m:t>
                        </m:r>
                      </m:e>
                      <m:sub>
                        <m:r>
                          <m:rPr>
                            <m:nor/>
                          </m:rPr>
                          <w:rPr>
                            <w:rFonts w:ascii="Cambria Math" w:hAnsi="Cambria Math"/>
                            <w:sz w:val="20"/>
                            <w:szCs w:val="20"/>
                          </w:rPr>
                          <m:t>f</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mod </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m:rPr>
                    <m:sty m:val="p"/>
                  </m:rPr>
                  <w:rPr>
                    <w:rFonts w:ascii="Cambria Math" w:hAnsi="Cambria Math"/>
                    <w:sz w:val="20"/>
                    <w:szCs w:val="20"/>
                  </w:rPr>
                  <m:t>∈</m:t>
                </m:r>
                <m:sSubSup>
                  <m:sSubSupPr>
                    <m:ctrlPr>
                      <w:rPr>
                        <w:rFonts w:ascii="Cambria Math" w:hAnsi="Cambria Math"/>
                        <w:sz w:val="20"/>
                        <w:szCs w:val="20"/>
                      </w:rPr>
                    </m:ctrlPr>
                  </m:sSubSupPr>
                  <m:e>
                    <m:d>
                      <m:dPr>
                        <m:begChr m:val="{"/>
                        <m:endChr m:val="}"/>
                        <m:ctrlPr>
                          <w:rPr>
                            <w:rFonts w:ascii="Cambria Math" w:hAnsi="Cambria Math"/>
                            <w:sz w:val="20"/>
                            <w:szCs w:val="20"/>
                          </w:rPr>
                        </m:ctrlPr>
                      </m:dPr>
                      <m:e>
                        <m:r>
                          <w:rPr>
                            <w:rFonts w:ascii="Cambria Math" w:hAnsi="Cambria Math"/>
                            <w:sz w:val="20"/>
                            <w:szCs w:val="20"/>
                          </w:rPr>
                          <m:t>i</m:t>
                        </m:r>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e>
                    </m:d>
                  </m:e>
                  <m:sub>
                    <m:r>
                      <w:rPr>
                        <w:rFonts w:ascii="Cambria Math" w:hAnsi="Cambria Math"/>
                        <w:sz w:val="20"/>
                        <w:szCs w:val="20"/>
                      </w:rPr>
                      <m:t>i</m:t>
                    </m:r>
                    <m:r>
                      <m:rPr>
                        <m:sty m:val="p"/>
                      </m:rPr>
                      <w:rPr>
                        <w:rFonts w:ascii="Cambria Math" w:hAnsi="Cambria Math"/>
                        <w:sz w:val="20"/>
                        <w:szCs w:val="20"/>
                      </w:rPr>
                      <m:t>=0</m:t>
                    </m:r>
                  </m:sub>
                  <m:sup>
                    <m:sSubSup>
                      <m:sSubSupPr>
                        <m:ctrlPr>
                          <w:rPr>
                            <w:rFonts w:ascii="Cambria Math" w:hAnsi="Cambria Math"/>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r>
                      <m:rPr>
                        <m:sty m:val="p"/>
                      </m:rPr>
                      <w:rPr>
                        <w:rFonts w:ascii="Cambria Math" w:hAnsi="Cambria Math"/>
                        <w:sz w:val="20"/>
                        <w:szCs w:val="20"/>
                      </w:rPr>
                      <m:t>-</m:t>
                    </m:r>
                    <m:r>
                      <m:rPr>
                        <m:sty m:val="p"/>
                      </m:rPr>
                      <w:rPr>
                        <w:rFonts w:ascii="Cambria Math" w:hAnsi="Cambria Math"/>
                        <w:sz w:val="20"/>
                        <w:szCs w:val="20"/>
                      </w:rPr>
                      <m:t>1</m:t>
                    </m:r>
                  </m:sup>
                </m:sSubSup>
              </m:oMath>
            </m:oMathPara>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and one of the following conditions are fulfilled:</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parameters </w:t>
            </w:r>
            <w:r>
              <w:rPr>
                <w:rFonts w:ascii="Times New Roman" w:hAnsi="Times New Roman"/>
                <w:i/>
                <w:sz w:val="20"/>
                <w:szCs w:val="20"/>
              </w:rPr>
              <w:t>dl-PRS-MutingOption1</w:t>
            </w:r>
            <w:r>
              <w:rPr>
                <w:rFonts w:ascii="Times New Roman" w:hAnsi="Times New Roman"/>
                <w:sz w:val="20"/>
                <w:szCs w:val="20"/>
              </w:rPr>
              <w:t xml:space="preserve"> and </w:t>
            </w:r>
            <w:r>
              <w:rPr>
                <w:rFonts w:ascii="Times New Roman" w:hAnsi="Times New Roman"/>
                <w:i/>
                <w:iCs/>
                <w:sz w:val="20"/>
                <w:szCs w:val="20"/>
              </w:rPr>
              <w:t>dl-PRS-MutingOption2</w:t>
            </w:r>
            <w:r>
              <w:rPr>
                <w:rFonts w:ascii="Times New Roman" w:hAnsi="Times New Roman"/>
                <w:sz w:val="20"/>
                <w:szCs w:val="20"/>
              </w:rPr>
              <w:t xml:space="preserve"> are not provided;</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 </w:t>
            </w:r>
            <w:r>
              <w:rPr>
                <w:rFonts w:ascii="Times New Roman" w:hAnsi="Times New Roman"/>
                <w:i/>
                <w:sz w:val="20"/>
                <w:szCs w:val="20"/>
              </w:rPr>
              <w:t>dl-PRS-MutingOption1</w:t>
            </w:r>
            <w:r>
              <w:rPr>
                <w:rFonts w:ascii="Times New Roman" w:hAnsi="Times New Roman"/>
                <w:sz w:val="20"/>
                <w:szCs w:val="20"/>
              </w:rPr>
              <w:t xml:space="preserve"> is prov</w:t>
            </w:r>
            <w:r>
              <w:rPr>
                <w:rFonts w:ascii="Times New Roman" w:hAnsi="Times New Roman"/>
                <w:sz w:val="20"/>
                <w:szCs w:val="20"/>
              </w:rPr>
              <w:t xml:space="preserve">ided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but </w:t>
            </w:r>
            <w:r>
              <w:rPr>
                <w:rFonts w:ascii="Times New Roman" w:hAnsi="Times New Roman"/>
                <w:i/>
                <w:iCs/>
                <w:sz w:val="20"/>
                <w:szCs w:val="20"/>
              </w:rPr>
              <w:t>dl-PRS-MutingOption2</w:t>
            </w:r>
            <w:r>
              <w:rPr>
                <w:rFonts w:ascii="Times New Roman" w:hAnsi="Times New Roman"/>
                <w:sz w:val="20"/>
                <w:szCs w:val="20"/>
              </w:rPr>
              <w:t xml:space="preserve">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is not provided, and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is set;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 </w:t>
            </w:r>
            <w:r>
              <w:rPr>
                <w:rFonts w:ascii="Times New Roman" w:hAnsi="Times New Roman"/>
                <w:i/>
                <w:sz w:val="20"/>
                <w:szCs w:val="20"/>
              </w:rPr>
              <w:t>dl-PRS-MutingOption2</w:t>
            </w:r>
            <w:r>
              <w:rPr>
                <w:rFonts w:ascii="Times New Roman" w:hAnsi="Times New Roman"/>
                <w:sz w:val="20"/>
                <w:szCs w:val="20"/>
              </w:rPr>
              <w:t xml:space="preserve"> is provided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but </w:t>
            </w:r>
            <w:r>
              <w:rPr>
                <w:rFonts w:ascii="Times New Roman" w:hAnsi="Times New Roman"/>
                <w:i/>
                <w:iCs/>
                <w:sz w:val="20"/>
                <w:szCs w:val="20"/>
              </w:rPr>
              <w:t>dl-PRS-MutingOption1</w:t>
            </w:r>
            <w:r>
              <w:rPr>
                <w:rFonts w:ascii="Times New Roman" w:hAnsi="Times New Roman"/>
                <w:sz w:val="20"/>
                <w:szCs w:val="20"/>
              </w:rPr>
              <w:t xml:space="preserve"> 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is not provided, and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is set;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higher-layer parameters </w:t>
            </w:r>
            <w:r>
              <w:rPr>
                <w:rFonts w:ascii="Times New Roman" w:hAnsi="Times New Roman"/>
                <w:i/>
                <w:sz w:val="20"/>
                <w:szCs w:val="20"/>
              </w:rPr>
              <w:t xml:space="preserve">dl-PRS-MutingOption1 </w:t>
            </w:r>
            <w:r>
              <w:rPr>
                <w:rFonts w:ascii="Times New Roman" w:hAnsi="Times New Roman"/>
                <w:sz w:val="20"/>
                <w:szCs w:val="20"/>
              </w:rPr>
              <w:t xml:space="preserve">with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1</m:t>
                      </m:r>
                    </m:sup>
                  </m:sSup>
                </m:e>
              </m:d>
            </m:oMath>
            <w:r>
              <w:rPr>
                <w:rFonts w:ascii="Times New Roman" w:hAnsi="Times New Roman"/>
                <w:sz w:val="20"/>
                <w:szCs w:val="20"/>
              </w:rPr>
              <w:t xml:space="preserve"> and </w:t>
            </w:r>
            <w:r>
              <w:rPr>
                <w:rFonts w:ascii="Times New Roman" w:hAnsi="Times New Roman"/>
                <w:i/>
                <w:iCs/>
                <w:sz w:val="20"/>
                <w:szCs w:val="20"/>
              </w:rPr>
              <w:t>dl-PRS-MutingOption2</w:t>
            </w:r>
            <w:r>
              <w:rPr>
                <w:rFonts w:ascii="Times New Roman" w:hAnsi="Times New Roman"/>
                <w:i/>
                <w:sz w:val="20"/>
                <w:szCs w:val="20"/>
              </w:rPr>
              <w:t xml:space="preserve"> </w:t>
            </w:r>
            <w:r>
              <w:rPr>
                <w:rFonts w:ascii="Times New Roman" w:hAnsi="Times New Roman"/>
                <w:iCs/>
                <w:sz w:val="20"/>
                <w:szCs w:val="20"/>
              </w:rPr>
              <w:t xml:space="preserve">with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2</m:t>
                      </m:r>
                    </m:sup>
                  </m:sSup>
                </m:e>
              </m:d>
            </m:oMath>
            <w:r>
              <w:rPr>
                <w:rFonts w:ascii="Times New Roman" w:hAnsi="Times New Roman"/>
                <w:sz w:val="20"/>
                <w:szCs w:val="20"/>
              </w:rPr>
              <w:t xml:space="preserve"> are both provided, and both bit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are set.</w:t>
            </w:r>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where</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1</m:t>
                  </m:r>
                </m:sup>
              </m:sSubSup>
            </m:oMath>
            <w:r>
              <w:rPr>
                <w:rFonts w:ascii="Times New Roman" w:hAnsi="Times New Roman"/>
                <w:sz w:val="20"/>
                <w:szCs w:val="20"/>
              </w:rPr>
              <w:t xml:space="preserve"> is bit </w:t>
            </w:r>
            <m:oMath>
              <m:r>
                <w:rPr>
                  <w:rFonts w:ascii="Cambria Math" w:hAnsi="Cambria Math"/>
                  <w:sz w:val="20"/>
                  <w:szCs w:val="20"/>
                </w:rPr>
                <m:t>i</m:t>
              </m:r>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sSubSup>
                            <m:sSubSupPr>
                              <m:ctrlPr>
                                <w:ins w:id="161" w:author="Jingwen Zhang" w:date="2023-10-03T14:57:00Z">
                                  <w:rPr>
                                    <w:rFonts w:ascii="Cambria Math" w:hAnsi="Cambria Math"/>
                                    <w:i/>
                                    <w:sz w:val="20"/>
                                    <w:szCs w:val="20"/>
                                  </w:rPr>
                                </w:ins>
                              </m:ctrlPr>
                            </m:sSubSupPr>
                            <m:e>
                              <m:r>
                                <w:ins w:id="162" w:author="Jingwen Zhang" w:date="2023-10-03T14:57:00Z">
                                  <w:rPr>
                                    <w:rFonts w:ascii="Cambria Math" w:hAnsi="Cambria Math"/>
                                    <w:sz w:val="20"/>
                                    <w:szCs w:val="20"/>
                                  </w:rPr>
                                  <m:t>N</m:t>
                                </w:ins>
                              </m:r>
                            </m:e>
                            <m:sub>
                              <m:r>
                                <w:ins w:id="163" w:author="Jingwen Zhang" w:date="2023-10-03T14:57:00Z">
                                  <m:rPr>
                                    <m:sty m:val="p"/>
                                  </m:rPr>
                                  <w:rPr>
                                    <w:rFonts w:ascii="Cambria Math" w:hAnsi="Cambria Math"/>
                                    <w:sz w:val="20"/>
                                    <w:szCs w:val="20"/>
                                  </w:rPr>
                                  <m:t>frame</m:t>
                                </w:ins>
                              </m:r>
                            </m:sub>
                            <m:sup>
                              <m:r>
                                <w:ins w:id="164" w:author="Jingwen Zhang" w:date="2023-10-03T14:57:00Z">
                                  <m:rPr>
                                    <m:sty m:val="p"/>
                                  </m:rPr>
                                  <w:rPr>
                                    <w:rFonts w:ascii="Cambria Math" w:hAnsi="Cambria Math"/>
                                    <w:sz w:val="20"/>
                                    <w:szCs w:val="20"/>
                                  </w:rPr>
                                  <m:t>HF</m:t>
                                </w:ins>
                              </m:r>
                            </m:sup>
                          </m:sSubSup>
                          <m:sSub>
                            <m:sSubPr>
                              <m:ctrlPr>
                                <w:ins w:id="165" w:author="Jingwen Zhang" w:date="2023-10-03T14:57:00Z">
                                  <w:rPr>
                                    <w:rFonts w:ascii="Cambria Math" w:hAnsi="Cambria Math"/>
                                    <w:i/>
                                    <w:sz w:val="20"/>
                                    <w:szCs w:val="20"/>
                                  </w:rPr>
                                </w:ins>
                              </m:ctrlPr>
                            </m:sSubPr>
                            <m:e>
                              <m:sSubSup>
                                <m:sSubSupPr>
                                  <m:ctrlPr>
                                    <w:ins w:id="166" w:author="Jingwen Zhang" w:date="2023-10-03T14:57:00Z">
                                      <w:rPr>
                                        <w:rFonts w:ascii="Cambria Math" w:hAnsi="Cambria Math"/>
                                        <w:i/>
                                        <w:sz w:val="20"/>
                                        <w:szCs w:val="20"/>
                                      </w:rPr>
                                    </w:ins>
                                  </m:ctrlPr>
                                </m:sSubSupPr>
                                <m:e>
                                  <m:r>
                                    <w:ins w:id="167" w:author="Jingwen Zhang" w:date="2023-10-03T14:57:00Z">
                                      <w:rPr>
                                        <w:rFonts w:ascii="Cambria Math" w:hAnsi="Cambria Math"/>
                                        <w:sz w:val="20"/>
                                        <w:szCs w:val="20"/>
                                      </w:rPr>
                                      <m:t>N</m:t>
                                    </w:ins>
                                  </m:r>
                                </m:e>
                                <m:sub>
                                  <m:r>
                                    <w:ins w:id="168" w:author="Jingwen Zhang" w:date="2023-10-03T14:57:00Z">
                                      <m:rPr>
                                        <m:sty m:val="p"/>
                                      </m:rPr>
                                      <w:rPr>
                                        <w:rFonts w:ascii="Cambria Math" w:hAnsi="Cambria Math"/>
                                        <w:sz w:val="20"/>
                                        <w:szCs w:val="20"/>
                                      </w:rPr>
                                      <m:t>slot</m:t>
                                    </w:ins>
                                  </m:r>
                                </m:sub>
                                <m:sup>
                                  <m:r>
                                    <w:ins w:id="169" w:author="Jingwen Zhang" w:date="2023-10-03T14:57:00Z">
                                      <m:rPr>
                                        <m:sty m:val="p"/>
                                      </m:rPr>
                                      <w:rPr>
                                        <w:rFonts w:ascii="Cambria Math" w:hAnsi="Cambria Math"/>
                                        <w:sz w:val="20"/>
                                        <w:szCs w:val="20"/>
                                      </w:rPr>
                                      <m:t>frame</m:t>
                                    </w:ins>
                                  </m:r>
                                  <m:r>
                                    <w:ins w:id="170" w:author="Jingwen Zhang" w:date="2023-10-03T14:57:00Z">
                                      <w:rPr>
                                        <w:rFonts w:ascii="Cambria Math" w:hAnsi="Cambria Math"/>
                                        <w:sz w:val="20"/>
                                        <w:szCs w:val="20"/>
                                      </w:rPr>
                                      <m:t>,</m:t>
                                    </w:ins>
                                  </m:r>
                                  <m:r>
                                    <w:ins w:id="171" w:author="Jingwen Zhang" w:date="2023-10-03T14:57:00Z">
                                      <w:rPr>
                                        <w:rFonts w:ascii="Cambria Math" w:hAnsi="Cambria Math"/>
                                        <w:sz w:val="20"/>
                                        <w:szCs w:val="20"/>
                                      </w:rPr>
                                      <m:t>μ</m:t>
                                    </w:ins>
                                  </m:r>
                                </m:sup>
                              </m:sSubSup>
                              <m:r>
                                <w:ins w:id="172" w:author="Jingwen Zhang" w:date="2023-10-03T14:57:00Z">
                                  <w:rPr>
                                    <w:rFonts w:ascii="Cambria Math" w:hAnsi="Cambria Math"/>
                                    <w:sz w:val="20"/>
                                    <w:szCs w:val="20"/>
                                  </w:rPr>
                                  <m:t>n</m:t>
                                </w:ins>
                              </m:r>
                            </m:e>
                            <m:sub>
                              <m:r>
                                <w:ins w:id="173" w:author="Jingwen Zhang" w:date="2023-10-03T14:57:00Z">
                                  <m:rPr>
                                    <m:sty m:val="p"/>
                                  </m:rPr>
                                  <w:rPr>
                                    <w:rFonts w:ascii="Cambria Math" w:hAnsi="Cambria Math"/>
                                    <w:sz w:val="20"/>
                                    <w:szCs w:val="20"/>
                                  </w:rPr>
                                  <m:t>HF</m:t>
                                </w:ins>
                              </m:r>
                            </m:sub>
                          </m:sSub>
                          <m:r>
                            <w:ins w:id="174" w:author="Jingwen Zhang" w:date="2023-09-25T14:17:00Z">
                              <w:rPr>
                                <w:rFonts w:ascii="Cambria Math" w:hAnsi="Cambria Math"/>
                                <w:sz w:val="20"/>
                                <w:szCs w:val="20"/>
                              </w:rPr>
                              <m:t>+</m:t>
                            </w:ins>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t>
                      </m:r>
                    </m:num>
                    <m:den>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muting</m:t>
                              </m:r>
                            </m:sub>
                            <m:sup>
                              <m:r>
                                <m:rPr>
                                  <m:nor/>
                                </m:rPr>
                                <w:rPr>
                                  <w:rFonts w:ascii="Cambria Math" w:hAnsi="Cambria Math"/>
                                  <w:sz w:val="20"/>
                                  <w:szCs w:val="20"/>
                                </w:rPr>
                                <m:t>PRS</m:t>
                              </m:r>
                            </m:sup>
                          </m:sSubSup>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e>
                      </m:d>
                    </m:den>
                  </m:f>
                </m:e>
              </m:d>
              <m:r>
                <m:rPr>
                  <m:nor/>
                </m:rPr>
                <w:rPr>
                  <w:rFonts w:ascii="Cambria Math" w:hAnsi="Cambria Math"/>
                  <w:sz w:val="20"/>
                  <w:szCs w:val="20"/>
                </w:rPr>
                <m:t>mod</m:t>
              </m:r>
              <m:r>
                <w:rPr>
                  <w:rFonts w:ascii="Cambria Math" w:hAnsi="Cambria Math"/>
                  <w:sz w:val="20"/>
                  <w:szCs w:val="20"/>
                </w:rPr>
                <m:t xml:space="preserve"> </m:t>
              </m:r>
              <m:r>
                <w:rPr>
                  <w:rFonts w:ascii="Cambria Math" w:hAnsi="Cambria Math"/>
                  <w:sz w:val="20"/>
                  <w:szCs w:val="20"/>
                </w:rPr>
                <m:t>L</m:t>
              </m:r>
            </m:oMath>
            <w:r>
              <w:rPr>
                <w:rFonts w:ascii="Times New Roman" w:hAnsi="Times New Roman"/>
                <w:sz w:val="20"/>
                <w:szCs w:val="20"/>
              </w:rPr>
              <w:t xml:space="preserve"> in the bitmap given by the higher-layer parameter </w:t>
            </w:r>
            <w:r>
              <w:rPr>
                <w:rFonts w:ascii="Times New Roman" w:hAnsi="Times New Roman"/>
                <w:i/>
                <w:iCs/>
                <w:sz w:val="20"/>
                <w:szCs w:val="20"/>
              </w:rPr>
              <w:t>dl-PRS-MutingOption1</w:t>
            </w:r>
            <w:r>
              <w:rPr>
                <w:rFonts w:ascii="Times New Roman" w:hAnsi="Times New Roman"/>
                <w:i/>
                <w:sz w:val="20"/>
                <w:szCs w:val="20"/>
              </w:rPr>
              <w:t xml:space="preserve"> </w:t>
            </w:r>
            <w:r>
              <w:rPr>
                <w:rFonts w:ascii="Times New Roman" w:hAnsi="Times New Roman"/>
                <w:sz w:val="20"/>
                <w:szCs w:val="20"/>
              </w:rPr>
              <w:t xml:space="preserve">where </w:t>
            </w:r>
            <m:oMath>
              <m:r>
                <w:rPr>
                  <w:rFonts w:ascii="Cambria Math" w:hAnsi="Cambria Math"/>
                  <w:sz w:val="20"/>
                  <w:szCs w:val="20"/>
                </w:rPr>
                <m:t>L</m:t>
              </m:r>
              <m:r>
                <w:rPr>
                  <w:rFonts w:ascii="Cambria Math" w:hAnsi="Cambria Math"/>
                  <w:sz w:val="20"/>
                  <w:szCs w:val="20"/>
                </w:rPr>
                <m:t>∈</m:t>
              </m:r>
              <m:d>
                <m:dPr>
                  <m:begChr m:val="{"/>
                  <m:endChr m:val="}"/>
                  <m:ctrlPr>
                    <w:rPr>
                      <w:rFonts w:ascii="Cambria Math" w:hAnsi="Cambria Math"/>
                      <w:i/>
                      <w:sz w:val="20"/>
                      <w:szCs w:val="20"/>
                    </w:rPr>
                  </m:ctrlPr>
                </m:dPr>
                <m:e>
                  <m:r>
                    <m:rPr>
                      <m:sty m:val="p"/>
                    </m:rPr>
                    <w:rPr>
                      <w:rFonts w:ascii="Cambria Math" w:hAnsi="Cambria Math"/>
                      <w:sz w:val="20"/>
                      <w:szCs w:val="20"/>
                    </w:rPr>
                    <m:t>2, 4, 6, 8, 16, 32</m:t>
                  </m:r>
                </m:e>
              </m:d>
            </m:oMath>
            <w:r>
              <w:rPr>
                <w:rFonts w:ascii="Times New Roman" w:hAnsi="Times New Roman"/>
                <w:sz w:val="20"/>
                <w:szCs w:val="20"/>
              </w:rPr>
              <w:t xml:space="preserve"> is the size of the bitmap; </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i</m:t>
                  </m:r>
                </m:sub>
                <m:sup>
                  <m:r>
                    <w:rPr>
                      <w:rFonts w:ascii="Cambria Math" w:hAnsi="Cambria Math"/>
                      <w:sz w:val="20"/>
                      <w:szCs w:val="20"/>
                    </w:rPr>
                    <m:t>2</m:t>
                  </m:r>
                </m:sup>
              </m:sSubSup>
            </m:oMath>
            <w:r>
              <w:rPr>
                <w:rFonts w:ascii="Times New Roman" w:hAnsi="Times New Roman"/>
                <w:sz w:val="20"/>
                <w:szCs w:val="20"/>
              </w:rPr>
              <w:t xml:space="preserve"> is bit </w:t>
            </w:r>
            <m:oMath>
              <m:r>
                <w:rPr>
                  <w:rFonts w:ascii="Cambria Math" w:hAnsi="Cambria Math"/>
                  <w:sz w:val="20"/>
                  <w:szCs w:val="20"/>
                </w:rPr>
                <m:t>i</m:t>
              </m:r>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d>
                            <m:dPr>
                              <m:ctrlPr>
                                <w:rPr>
                                  <w:rFonts w:ascii="Cambria Math" w:hAnsi="Cambria Math"/>
                                  <w:i/>
                                  <w:sz w:val="20"/>
                                  <w:szCs w:val="20"/>
                                </w:rPr>
                              </m:ctrlPr>
                            </m:dPr>
                            <m:e>
                              <m:sSubSup>
                                <m:sSubSupPr>
                                  <m:ctrlPr>
                                    <w:rPr>
                                      <w:rFonts w:ascii="Cambria Math" w:hAnsi="Cambria Math"/>
                                      <w:i/>
                                      <w:sz w:val="20"/>
                                      <w:szCs w:val="20"/>
                                    </w:rPr>
                                  </m:ctrlPr>
                                </m:sSubSupPr>
                                <m:e>
                                  <m:sSubSup>
                                    <m:sSubSupPr>
                                      <m:ctrlPr>
                                        <w:ins w:id="175" w:author="Jingwen Zhang" w:date="2023-10-03T14:57:00Z">
                                          <w:rPr>
                                            <w:rFonts w:ascii="Cambria Math" w:hAnsi="Cambria Math"/>
                                            <w:i/>
                                            <w:sz w:val="20"/>
                                            <w:szCs w:val="20"/>
                                          </w:rPr>
                                        </w:ins>
                                      </m:ctrlPr>
                                    </m:sSubSupPr>
                                    <m:e>
                                      <m:r>
                                        <w:ins w:id="176" w:author="Jingwen Zhang" w:date="2023-10-03T14:57:00Z">
                                          <w:rPr>
                                            <w:rFonts w:ascii="Cambria Math" w:hAnsi="Cambria Math"/>
                                            <w:sz w:val="20"/>
                                            <w:szCs w:val="20"/>
                                          </w:rPr>
                                          <m:t>N</m:t>
                                        </w:ins>
                                      </m:r>
                                    </m:e>
                                    <m:sub>
                                      <m:r>
                                        <w:ins w:id="177" w:author="Jingwen Zhang" w:date="2023-10-03T14:57:00Z">
                                          <m:rPr>
                                            <m:sty m:val="p"/>
                                          </m:rPr>
                                          <w:rPr>
                                            <w:rFonts w:ascii="Cambria Math" w:hAnsi="Cambria Math"/>
                                            <w:sz w:val="20"/>
                                            <w:szCs w:val="20"/>
                                          </w:rPr>
                                          <m:t>frame</m:t>
                                        </w:ins>
                                      </m:r>
                                    </m:sub>
                                    <m:sup>
                                      <m:r>
                                        <w:ins w:id="178" w:author="Jingwen Zhang" w:date="2023-10-03T14:57:00Z">
                                          <m:rPr>
                                            <m:sty m:val="p"/>
                                          </m:rPr>
                                          <w:rPr>
                                            <w:rFonts w:ascii="Cambria Math" w:hAnsi="Cambria Math"/>
                                            <w:sz w:val="20"/>
                                            <w:szCs w:val="20"/>
                                          </w:rPr>
                                          <m:t>HF</m:t>
                                        </w:ins>
                                      </m:r>
                                    </m:sup>
                                  </m:sSubSup>
                                  <m:sSub>
                                    <m:sSubPr>
                                      <m:ctrlPr>
                                        <w:ins w:id="179" w:author="Jingwen Zhang" w:date="2023-10-03T14:57:00Z">
                                          <w:rPr>
                                            <w:rFonts w:ascii="Cambria Math" w:hAnsi="Cambria Math"/>
                                            <w:i/>
                                            <w:sz w:val="20"/>
                                            <w:szCs w:val="20"/>
                                          </w:rPr>
                                        </w:ins>
                                      </m:ctrlPr>
                                    </m:sSubPr>
                                    <m:e>
                                      <m:sSubSup>
                                        <m:sSubSupPr>
                                          <m:ctrlPr>
                                            <w:ins w:id="180" w:author="Jingwen Zhang" w:date="2023-10-03T14:57:00Z">
                                              <w:rPr>
                                                <w:rFonts w:ascii="Cambria Math" w:hAnsi="Cambria Math"/>
                                                <w:i/>
                                                <w:sz w:val="20"/>
                                                <w:szCs w:val="20"/>
                                              </w:rPr>
                                            </w:ins>
                                          </m:ctrlPr>
                                        </m:sSubSupPr>
                                        <m:e>
                                          <m:r>
                                            <w:ins w:id="181" w:author="Jingwen Zhang" w:date="2023-10-03T14:57:00Z">
                                              <w:rPr>
                                                <w:rFonts w:ascii="Cambria Math" w:hAnsi="Cambria Math"/>
                                                <w:sz w:val="20"/>
                                                <w:szCs w:val="20"/>
                                              </w:rPr>
                                              <m:t>N</m:t>
                                            </w:ins>
                                          </m:r>
                                        </m:e>
                                        <m:sub>
                                          <m:r>
                                            <w:ins w:id="182" w:author="Jingwen Zhang" w:date="2023-10-03T14:57:00Z">
                                              <m:rPr>
                                                <m:sty m:val="p"/>
                                              </m:rPr>
                                              <w:rPr>
                                                <w:rFonts w:ascii="Cambria Math" w:hAnsi="Cambria Math"/>
                                                <w:sz w:val="20"/>
                                                <w:szCs w:val="20"/>
                                              </w:rPr>
                                              <m:t>slot</m:t>
                                            </w:ins>
                                          </m:r>
                                        </m:sub>
                                        <m:sup>
                                          <m:r>
                                            <w:ins w:id="183" w:author="Jingwen Zhang" w:date="2023-10-03T14:57:00Z">
                                              <m:rPr>
                                                <m:sty m:val="p"/>
                                              </m:rPr>
                                              <w:rPr>
                                                <w:rFonts w:ascii="Cambria Math" w:hAnsi="Cambria Math"/>
                                                <w:sz w:val="20"/>
                                                <w:szCs w:val="20"/>
                                              </w:rPr>
                                              <m:t>frame</m:t>
                                            </w:ins>
                                          </m:r>
                                          <m:r>
                                            <w:ins w:id="184" w:author="Jingwen Zhang" w:date="2023-10-03T14:57:00Z">
                                              <w:rPr>
                                                <w:rFonts w:ascii="Cambria Math" w:hAnsi="Cambria Math"/>
                                                <w:sz w:val="20"/>
                                                <w:szCs w:val="20"/>
                                              </w:rPr>
                                              <m:t>,</m:t>
                                            </w:ins>
                                          </m:r>
                                          <m:r>
                                            <w:ins w:id="185" w:author="Jingwen Zhang" w:date="2023-10-03T14:57:00Z">
                                              <w:rPr>
                                                <w:rFonts w:ascii="Cambria Math" w:hAnsi="Cambria Math"/>
                                                <w:sz w:val="20"/>
                                                <w:szCs w:val="20"/>
                                              </w:rPr>
                                              <m:t>μ</m:t>
                                            </w:ins>
                                          </m:r>
                                        </m:sup>
                                      </m:sSubSup>
                                      <m:r>
                                        <w:ins w:id="186" w:author="Jingwen Zhang" w:date="2023-10-03T14:57:00Z">
                                          <w:rPr>
                                            <w:rFonts w:ascii="Cambria Math" w:hAnsi="Cambria Math"/>
                                            <w:sz w:val="20"/>
                                            <w:szCs w:val="20"/>
                                          </w:rPr>
                                          <m:t>n</m:t>
                                        </w:ins>
                                      </m:r>
                                    </m:e>
                                    <m:sub>
                                      <m:r>
                                        <w:ins w:id="187" w:author="Jingwen Zhang" w:date="2023-10-03T14:57:00Z">
                                          <m:rPr>
                                            <m:sty m:val="p"/>
                                          </m:rPr>
                                          <w:rPr>
                                            <w:rFonts w:ascii="Cambria Math" w:hAnsi="Cambria Math"/>
                                            <w:sz w:val="20"/>
                                            <w:szCs w:val="20"/>
                                          </w:rPr>
                                          <m:t>HF</m:t>
                                        </w:ins>
                                      </m:r>
                                    </m:sub>
                                  </m:sSub>
                                  <m:r>
                                    <w:ins w:id="188" w:author="Jingwen Zhang" w:date="2023-09-28T09:41:00Z">
                                      <w:rPr>
                                        <w:rFonts w:ascii="Cambria Math" w:hAnsi="Cambria Math"/>
                                        <w:sz w:val="20"/>
                                        <w:szCs w:val="20"/>
                                      </w:rPr>
                                      <m:t>+</m:t>
                                    </w:ins>
                                  </m:r>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m:t>
                                  </m:r>
                                  <m:r>
                                    <w:rPr>
                                      <w:rFonts w:ascii="Cambria Math" w:hAnsi="Cambria Math"/>
                                      <w:sz w:val="20"/>
                                      <w:szCs w:val="20"/>
                                    </w:rPr>
                                    <m:t>μ</m:t>
                                  </m:r>
                                </m:sup>
                              </m:sSubSup>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f</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PRS</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offset,res</m:t>
                                  </m:r>
                                </m:sub>
                                <m:sup>
                                  <m:r>
                                    <m:rPr>
                                      <m:nor/>
                                    </m:rPr>
                                    <w:rPr>
                                      <w:rFonts w:ascii="Cambria Math" w:hAnsi="Cambria Math"/>
                                      <w:sz w:val="20"/>
                                      <w:szCs w:val="20"/>
                                    </w:rPr>
                                    <m:t>PRS</m:t>
                                  </m:r>
                                </m:sup>
                              </m:sSubSup>
                            </m:e>
                          </m:d>
                          <m:r>
                            <m:rPr>
                              <m:nor/>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e>
                      </m:d>
                      <m:r>
                        <w:rPr>
                          <w:rFonts w:ascii="Cambria Math" w:hAnsi="Cambria Math"/>
                          <w:sz w:val="20"/>
                          <w:szCs w:val="20"/>
                        </w:rPr>
                        <m:t xml:space="preserve"> </m:t>
                      </m:r>
                    </m:num>
                    <m:den>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den>
                  </m:f>
                </m:e>
              </m:d>
              <m:r>
                <w:rPr>
                  <w:rFonts w:ascii="Cambria Math" w:hAnsi="Cambria Math"/>
                  <w:sz w:val="20"/>
                  <w:szCs w:val="20"/>
                </w:rPr>
                <m:t xml:space="preserve"> </m:t>
              </m:r>
              <m:r>
                <m:rPr>
                  <m:nor/>
                </m:rPr>
                <w:rPr>
                  <w:rFonts w:ascii="Cambria Math" w:hAnsi="Cambria Math"/>
                  <w:sz w:val="20"/>
                  <w:szCs w:val="20"/>
                </w:rPr>
                <m:t>mod</m:t>
              </m:r>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oMath>
            <w:r>
              <w:rPr>
                <w:rFonts w:ascii="Times New Roman" w:hAnsi="Times New Roman"/>
                <w:sz w:val="20"/>
                <w:szCs w:val="20"/>
              </w:rPr>
              <w:t xml:space="preserve"> in the bitmap given by the higher-layer parameter </w:t>
            </w:r>
            <w:r>
              <w:rPr>
                <w:rFonts w:ascii="Times New Roman" w:hAnsi="Times New Roman"/>
                <w:i/>
                <w:iCs/>
                <w:sz w:val="20"/>
                <w:szCs w:val="20"/>
              </w:rPr>
              <w:t>dl-PRS-MutingOption2</w:t>
            </w:r>
            <w:r>
              <w:rPr>
                <w:rFonts w:ascii="Times New Roman" w:hAnsi="Times New Roman"/>
                <w:i/>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periodicity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
                <m:dPr>
                  <m:begChr m:val="{"/>
                  <m:endChr m:val="}"/>
                  <m:ctrlPr>
                    <w:rPr>
                      <w:rFonts w:ascii="Cambria Math" w:hAnsi="Cambria Math"/>
                      <w:i/>
                      <w:sz w:val="20"/>
                      <w:szCs w:val="20"/>
                    </w:rPr>
                  </m:ctrlPr>
                </m:dPr>
                <m:e>
                  <m:r>
                    <m:rPr>
                      <m:sty m:val="p"/>
                    </m:rPr>
                    <w:rPr>
                      <w:rFonts w:ascii="Cambria Math" w:hAnsi="Cambria Math"/>
                      <w:sz w:val="20"/>
                      <w:szCs w:val="20"/>
                    </w:rPr>
                    <m:t xml:space="preserve">4, 5, 8, 10, 16, 20, 32, 40, </m:t>
                  </m:r>
                  <m:r>
                    <m:rPr>
                      <m:sty m:val="p"/>
                    </m:rPr>
                    <w:rPr>
                      <w:rFonts w:ascii="Cambria Math" w:hAnsi="Cambria Math"/>
                      <w:sz w:val="20"/>
                      <w:szCs w:val="20"/>
                    </w:rPr>
                    <m:t>64</m:t>
                  </m:r>
                  <m:r>
                    <m:rPr>
                      <m:sty m:val="p"/>
                    </m:rPr>
                    <w:rPr>
                      <w:rFonts w:ascii="Cambria Math" w:hAnsi="Cambria Math"/>
                      <w:sz w:val="20"/>
                      <w:szCs w:val="20"/>
                    </w:rPr>
                    <m:t>, 80, 160, 320, 640, 1280, 2560, 5120, 10240</m:t>
                  </m:r>
                </m:e>
              </m:d>
            </m:oMath>
            <w:r>
              <w:rPr>
                <w:rFonts w:ascii="Times New Roman" w:hAnsi="Times New Roman"/>
                <w:sz w:val="20"/>
                <w:szCs w:val="20"/>
              </w:rPr>
              <w:t xml:space="preserve"> and the slot offset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offset</m:t>
                  </m:r>
                </m:sub>
                <m:sup>
                  <m:r>
                    <m:rPr>
                      <m:nor/>
                    </m:rPr>
                    <w:rPr>
                      <w:rFonts w:ascii="Cambria Math" w:hAnsi="Cambria Math"/>
                      <w:sz w:val="20"/>
                      <w:szCs w:val="20"/>
                    </w:rPr>
                    <m:t>P</m:t>
                  </m:r>
                  <m:r>
                    <m:rPr>
                      <m:nor/>
                    </m:rPr>
                    <w:rPr>
                      <w:rFonts w:ascii="Cambria Math" w:hAnsi="Cambria Math"/>
                      <w:sz w:val="20"/>
                      <w:szCs w:val="20"/>
                    </w:rPr>
                    <m:t>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m:t>
                  </m:r>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per</m:t>
                      </m:r>
                    </m:sub>
                    <m:sup>
                      <m:r>
                        <m:rPr>
                          <m:nor/>
                        </m:rPr>
                        <w:rPr>
                          <w:rFonts w:ascii="Cambria Math" w:hAnsi="Cambria Math"/>
                          <w:sz w:val="20"/>
                          <w:szCs w:val="20"/>
                        </w:rPr>
                        <m:t>PRS</m:t>
                      </m:r>
                    </m:sup>
                  </m:sSubSup>
                  <m:r>
                    <w:rPr>
                      <w:rFonts w:ascii="Cambria Math" w:hAnsi="Cambria Math"/>
                      <w:sz w:val="20"/>
                      <w:szCs w:val="20"/>
                    </w:rPr>
                    <m:t>-</m:t>
                  </m:r>
                  <m:r>
                    <w:rPr>
                      <w:rFonts w:ascii="Cambria Math" w:hAnsi="Cambria Math"/>
                      <w:sz w:val="20"/>
                      <w:szCs w:val="20"/>
                    </w:rPr>
                    <m:t>1</m:t>
                  </m:r>
                </m:e>
              </m:d>
            </m:oMath>
            <w:r>
              <w:rPr>
                <w:rFonts w:ascii="Times New Roman" w:hAnsi="Times New Roman"/>
                <w:sz w:val="20"/>
                <w:szCs w:val="20"/>
              </w:rPr>
              <w:t xml:space="preserve"> are given by the higher-layer parameter </w:t>
            </w:r>
            <w:r>
              <w:rPr>
                <w:rFonts w:ascii="Times New Roman" w:hAnsi="Times New Roman"/>
                <w:i/>
                <w:sz w:val="20"/>
                <w:szCs w:val="20"/>
              </w:rPr>
              <w:t>dl-PRS-Periodicity-and-</w:t>
            </w:r>
            <w:proofErr w:type="spellStart"/>
            <w:r>
              <w:rPr>
                <w:rFonts w:ascii="Times New Roman" w:hAnsi="Times New Roman"/>
                <w:i/>
                <w:sz w:val="20"/>
                <w:szCs w:val="20"/>
              </w:rPr>
              <w:t>ResourceSetSlotOffset</w:t>
            </w:r>
            <w:proofErr w:type="spellEnd"/>
            <w:r>
              <w:rPr>
                <w:rFonts w:ascii="Times New Roman" w:hAnsi="Times New Roman"/>
                <w:i/>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downlink PRS resource slot offset </w:t>
            </w:r>
            <m:oMath>
              <m:sSubSup>
                <m:sSubSupPr>
                  <m:ctrlPr>
                    <w:rPr>
                      <w:rFonts w:ascii="Cambria Math" w:hAnsi="Cambria Math"/>
                      <w:i/>
                      <w:sz w:val="20"/>
                      <w:szCs w:val="20"/>
                    </w:rPr>
                  </m:ctrlPr>
                </m:sSubSupPr>
                <m:e>
                  <m:r>
                    <w:rPr>
                      <w:rFonts w:ascii="Cambria Math" w:hAnsi="Cambria Math"/>
                      <w:sz w:val="20"/>
                      <w:szCs w:val="20"/>
                    </w:rPr>
                    <m:t>T</m:t>
                  </m:r>
                </m:e>
                <m:sub>
                  <w:proofErr w:type="gramStart"/>
                  <m:r>
                    <m:rPr>
                      <m:nor/>
                    </m:rPr>
                    <w:rPr>
                      <w:rFonts w:ascii="Cambria Math" w:hAnsi="Cambria Math"/>
                      <w:sz w:val="20"/>
                      <w:szCs w:val="20"/>
                    </w:rPr>
                    <m:t>offset,res</m:t>
                  </m:r>
                  <w:proofErr w:type="gramEnd"/>
                </m:sub>
                <m:sup>
                  <m:r>
                    <m:rPr>
                      <m:nor/>
                    </m:rPr>
                    <w:rPr>
                      <w:rFonts w:ascii="Cambria Math" w:hAnsi="Cambria Math"/>
                      <w:sz w:val="20"/>
                      <w:szCs w:val="20"/>
                    </w:rPr>
                    <m:t>PRS</m:t>
                  </m:r>
                </m:sup>
              </m:sSubSup>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ResourceSlotOffset</w:t>
            </w:r>
            <w:proofErr w:type="spellEnd"/>
            <w:r>
              <w:rPr>
                <w:rFonts w:ascii="Times New Roman" w:hAnsi="Times New Roman"/>
                <w:sz w:val="20"/>
                <w:szCs w:val="20"/>
              </w:rPr>
              <w:t xml:space="preserve">; </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repetition factor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rep</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1,2,4,6,8,16,32</m:t>
                  </m:r>
                </m:e>
              </m:d>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ResourceRepetitionFactor</w:t>
            </w:r>
            <w:proofErr w:type="spellEnd"/>
            <w:r>
              <w:rPr>
                <w:rFonts w:ascii="Times New Roman" w:hAnsi="Times New Roman"/>
                <w:sz w:val="20"/>
                <w:szCs w:val="20"/>
              </w:rPr>
              <w:t>;</w:t>
            </w:r>
          </w:p>
          <w:p w:rsidR="0048233C" w:rsidRDefault="00121D78">
            <w:pPr>
              <w:pStyle w:val="B1"/>
              <w:adjustRightInd w:val="0"/>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muting repetition factor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muting</m:t>
                  </m:r>
                </m:sub>
                <m:sup>
                  <m:r>
                    <m:rPr>
                      <m:nor/>
                    </m:rPr>
                    <w:rPr>
                      <w:rFonts w:ascii="Cambria Math" w:hAnsi="Cambria Math"/>
                      <w:sz w:val="20"/>
                      <w:szCs w:val="20"/>
                    </w:rPr>
                    <m:t>PRS</m:t>
                  </m:r>
                </m:sup>
              </m:sSubSup>
            </m:oMath>
            <w:r>
              <w:rPr>
                <w:rFonts w:ascii="Times New Roman" w:hAnsi="Times New Roman"/>
                <w:sz w:val="20"/>
                <w:szCs w:val="20"/>
              </w:rPr>
              <w:t xml:space="preserve"> is given by the higher-layer parameter </w:t>
            </w:r>
            <w:r>
              <w:rPr>
                <w:rFonts w:ascii="Times New Roman" w:hAnsi="Times New Roman"/>
                <w:i/>
                <w:sz w:val="20"/>
                <w:szCs w:val="20"/>
              </w:rPr>
              <w:t>dl-PRS-</w:t>
            </w:r>
            <w:proofErr w:type="spellStart"/>
            <w:r>
              <w:rPr>
                <w:rFonts w:ascii="Times New Roman" w:hAnsi="Times New Roman"/>
                <w:i/>
                <w:sz w:val="20"/>
                <w:szCs w:val="20"/>
              </w:rPr>
              <w:t>MutingBitRepetitionFactor</w:t>
            </w:r>
            <w:proofErr w:type="spellEnd"/>
            <w:r>
              <w:rPr>
                <w:rFonts w:ascii="Times New Roman" w:hAnsi="Times New Roman"/>
                <w:sz w:val="20"/>
                <w:szCs w:val="20"/>
              </w:rPr>
              <w:t>;</w:t>
            </w:r>
          </w:p>
          <w:p w:rsidR="0048233C" w:rsidRDefault="00121D78">
            <w:pPr>
              <w:pStyle w:val="B1"/>
              <w:adjustRightInd w:val="0"/>
              <w:snapToGrid w:val="0"/>
              <w:spacing w:after="0" w:line="240" w:lineRule="auto"/>
              <w:rPr>
                <w:ins w:id="189" w:author="Jingwen Zhang" w:date="2023-10-03T14:50:00Z"/>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time gap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Cambria Math" w:hAnsi="Cambria Math"/>
                      <w:sz w:val="20"/>
                      <w:szCs w:val="20"/>
                    </w:rPr>
                    <m:t>gap</m:t>
                  </m:r>
                </m:sub>
                <m:sup>
                  <m:r>
                    <m:rPr>
                      <m:nor/>
                    </m:rPr>
                    <w:rPr>
                      <w:rFonts w:ascii="Cambria Math" w:hAnsi="Cambria Math"/>
                      <w:sz w:val="20"/>
                      <w:szCs w:val="20"/>
                    </w:rPr>
                    <m:t>PRS</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1,2,4,8,16,32</m:t>
                  </m:r>
                </m:e>
              </m:d>
            </m:oMath>
            <w:r>
              <w:rPr>
                <w:rFonts w:ascii="Times New Roman" w:hAnsi="Times New Roman"/>
                <w:sz w:val="20"/>
                <w:szCs w:val="20"/>
              </w:rPr>
              <w:t xml:space="preserve"> is give</w:t>
            </w:r>
            <w:r>
              <w:rPr>
                <w:rFonts w:ascii="Times New Roman" w:hAnsi="Times New Roman"/>
                <w:sz w:val="20"/>
                <w:szCs w:val="20"/>
              </w:rPr>
              <w:t xml:space="preserve">n by the higher-layer parameter </w:t>
            </w:r>
            <w:r>
              <w:rPr>
                <w:rFonts w:ascii="Times New Roman" w:hAnsi="Times New Roman"/>
                <w:i/>
                <w:sz w:val="20"/>
                <w:szCs w:val="20"/>
              </w:rPr>
              <w:t>dl-PRS-</w:t>
            </w:r>
            <w:proofErr w:type="spellStart"/>
            <w:r>
              <w:rPr>
                <w:rFonts w:ascii="Times New Roman" w:hAnsi="Times New Roman"/>
                <w:i/>
                <w:sz w:val="20"/>
                <w:szCs w:val="20"/>
              </w:rPr>
              <w:t>ResourceTimeGap</w:t>
            </w:r>
            <w:proofErr w:type="spellEnd"/>
            <w:r>
              <w:rPr>
                <w:rFonts w:ascii="Times New Roman" w:hAnsi="Times New Roman"/>
                <w:sz w:val="20"/>
                <w:szCs w:val="20"/>
              </w:rPr>
              <w:t>;</w:t>
            </w:r>
          </w:p>
          <w:p w:rsidR="0048233C" w:rsidRDefault="00121D78">
            <w:pPr>
              <w:pStyle w:val="B1"/>
              <w:adjustRightInd w:val="0"/>
              <w:snapToGrid w:val="0"/>
              <w:spacing w:after="0" w:line="240" w:lineRule="auto"/>
              <w:rPr>
                <w:rFonts w:ascii="Times New Roman" w:hAnsi="Times New Roman"/>
                <w:sz w:val="20"/>
                <w:szCs w:val="20"/>
              </w:rPr>
            </w:pPr>
            <w:ins w:id="190" w:author="Jingwen Zhang" w:date="2023-10-03T14:50:00Z">
              <w:r>
                <w:rPr>
                  <w:rFonts w:ascii="Times New Roman" w:hAnsi="Times New Roman"/>
                  <w:sz w:val="20"/>
                  <w:szCs w:val="20"/>
                </w:rPr>
                <w:t>-</w:t>
              </w:r>
              <w:r>
                <w:rPr>
                  <w:rFonts w:ascii="Times New Roman" w:hAnsi="Times New Roman"/>
                  <w:sz w:val="20"/>
                  <w:szCs w:val="20"/>
                </w:rPr>
                <w:tab/>
              </w:r>
            </w:ins>
            <m:oMath>
              <m:sSubSup>
                <m:sSubSupPr>
                  <m:ctrlPr>
                    <w:ins w:id="191" w:author="Jingwen Zhang" w:date="2023-10-03T14:57:00Z">
                      <w:rPr>
                        <w:rFonts w:ascii="Cambria Math" w:hAnsi="Cambria Math"/>
                        <w:sz w:val="20"/>
                        <w:szCs w:val="20"/>
                      </w:rPr>
                    </w:ins>
                  </m:ctrlPr>
                </m:sSubSupPr>
                <m:e>
                  <m:r>
                    <w:ins w:id="192" w:author="Jingwen Zhang" w:date="2023-10-03T14:57:00Z">
                      <w:rPr>
                        <w:rFonts w:ascii="Cambria Math" w:hAnsi="Cambria Math"/>
                        <w:sz w:val="20"/>
                        <w:szCs w:val="20"/>
                      </w:rPr>
                      <m:t>N</m:t>
                    </w:ins>
                  </m:r>
                </m:e>
                <m:sub>
                  <m:r>
                    <w:ins w:id="193" w:author="Jingwen Zhang" w:date="2023-10-03T14:57:00Z">
                      <m:rPr>
                        <m:sty m:val="p"/>
                      </m:rPr>
                      <w:rPr>
                        <w:rFonts w:ascii="Cambria Math" w:hAnsi="Cambria Math"/>
                        <w:sz w:val="20"/>
                        <w:szCs w:val="20"/>
                      </w:rPr>
                      <m:t>frame</m:t>
                    </w:ins>
                  </m:r>
                </m:sub>
                <m:sup>
                  <m:r>
                    <w:ins w:id="194" w:author="Jingwen Zhang" w:date="2023-10-03T14:57:00Z">
                      <m:rPr>
                        <m:sty m:val="p"/>
                      </m:rPr>
                      <w:rPr>
                        <w:rFonts w:ascii="Cambria Math" w:hAnsi="Cambria Math"/>
                        <w:sz w:val="20"/>
                        <w:szCs w:val="20"/>
                      </w:rPr>
                      <m:t>HF</m:t>
                    </w:ins>
                  </m:r>
                </m:sup>
              </m:sSubSup>
            </m:oMath>
            <w:ins w:id="195" w:author="Jingwen Zhang" w:date="2023-10-03T14:57:00Z">
              <w:r>
                <w:rPr>
                  <w:rFonts w:ascii="Times New Roman" w:hAnsi="Times New Roman"/>
                  <w:sz w:val="20"/>
                  <w:szCs w:val="20"/>
                </w:rPr>
                <w:t xml:space="preserve"> is the number of frames in a hyper frame,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HF</m:t>
                    </m:r>
                  </m:sub>
                </m:sSub>
              </m:oMath>
              <w:r>
                <w:rPr>
                  <w:rFonts w:ascii="Times New Roman" w:hAnsi="Times New Roman"/>
                  <w:sz w:val="20"/>
                  <w:szCs w:val="20"/>
                </w:rPr>
                <w:t xml:space="preserve"> is the hyper frame index</w:t>
              </w:r>
            </w:ins>
            <w:ins w:id="196" w:author="Jingwen Zhang" w:date="2023-10-03T14:50:00Z">
              <w:r>
                <w:rPr>
                  <w:rFonts w:ascii="Times New Roman" w:hAnsi="Times New Roman"/>
                  <w:sz w:val="20"/>
                  <w:szCs w:val="20"/>
                </w:rPr>
                <w:t xml:space="preserve">, which are present if </w:t>
              </w:r>
            </w:ins>
            <m:oMath>
              <m:sSubSup>
                <m:sSubSupPr>
                  <m:ctrlPr>
                    <w:ins w:id="197" w:author="Jingwen Zhang" w:date="2023-10-03T14:51:00Z">
                      <w:rPr>
                        <w:rFonts w:ascii="Cambria Math" w:hAnsi="Cambria Math"/>
                        <w:i/>
                        <w:sz w:val="20"/>
                        <w:szCs w:val="20"/>
                      </w:rPr>
                    </w:ins>
                  </m:ctrlPr>
                </m:sSubSupPr>
                <m:e>
                  <m:r>
                    <w:ins w:id="198" w:author="Jingwen Zhang" w:date="2023-10-03T14:51:00Z">
                      <w:rPr>
                        <w:rFonts w:ascii="Cambria Math" w:hAnsi="Cambria Math"/>
                        <w:sz w:val="20"/>
                        <w:szCs w:val="20"/>
                      </w:rPr>
                      <m:t>T</m:t>
                    </w:ins>
                  </m:r>
                </m:e>
                <m:sub>
                  <m:r>
                    <w:ins w:id="199" w:author="Jingwen Zhang" w:date="2023-10-03T14:51:00Z">
                      <m:rPr>
                        <m:nor/>
                      </m:rPr>
                      <w:rPr>
                        <w:rFonts w:ascii="Cambria Math" w:hAnsi="Cambria Math"/>
                        <w:sz w:val="20"/>
                        <w:szCs w:val="20"/>
                      </w:rPr>
                      <m:t>per</m:t>
                    </w:ins>
                  </m:r>
                </m:sub>
                <m:sup>
                  <m:r>
                    <w:ins w:id="200" w:author="Jingwen Zhang" w:date="2023-10-03T14:51:00Z">
                      <m:rPr>
                        <m:nor/>
                      </m:rPr>
                      <w:rPr>
                        <w:rFonts w:ascii="Cambria Math" w:hAnsi="Cambria Math"/>
                        <w:sz w:val="20"/>
                        <w:szCs w:val="20"/>
                      </w:rPr>
                      <m:t>PRS</m:t>
                    </w:ins>
                  </m:r>
                </m:sup>
              </m:sSubSup>
            </m:oMath>
            <w:ins w:id="201" w:author="Jingwen Zhang" w:date="2023-10-03T14:50:00Z">
              <w:r>
                <w:rPr>
                  <w:rFonts w:ascii="Times New Roman" w:hAnsi="Times New Roman"/>
                  <w:sz w:val="20"/>
                  <w:szCs w:val="20"/>
                </w:rPr>
                <w:t xml:space="preserve"> larger than </w:t>
              </w:r>
              <m:oMath>
                <m:sSup>
                  <m:sSupPr>
                    <m:ctrlPr>
                      <w:rPr>
                        <w:rFonts w:ascii="Cambria Math" w:eastAsia="宋体" w:hAnsi="Cambria Math"/>
                        <w:i/>
                        <w:color w:val="FF0000"/>
                        <w:sz w:val="20"/>
                        <w:szCs w:val="20"/>
                        <w:u w:val="single"/>
                      </w:rPr>
                    </m:ctrlPr>
                  </m:sSupPr>
                  <m:e>
                    <m:r>
                      <w:rPr>
                        <w:rFonts w:ascii="Cambria Math" w:hAnsi="Cambria Math"/>
                        <w:color w:val="FF0000"/>
                        <w:sz w:val="20"/>
                        <w:szCs w:val="20"/>
                        <w:u w:val="single"/>
                      </w:rPr>
                      <m:t>2</m:t>
                    </m:r>
                  </m:e>
                  <m:sup>
                    <m:r>
                      <w:rPr>
                        <w:rFonts w:ascii="Cambria Math" w:hAnsi="Cambria Math"/>
                        <w:color w:val="FF0000"/>
                        <w:sz w:val="20"/>
                        <w:szCs w:val="20"/>
                        <w:u w:val="single"/>
                      </w:rPr>
                      <m:t>μ</m:t>
                    </m:r>
                  </m:sup>
                </m:sSup>
                <m:r>
                  <w:rPr>
                    <w:rFonts w:ascii="Cambria Math" w:hAnsi="Cambria Math"/>
                    <w:color w:val="FF0000"/>
                    <w:sz w:val="20"/>
                    <w:szCs w:val="20"/>
                    <w:u w:val="single"/>
                  </w:rPr>
                  <m:t>10240</m:t>
                </m:r>
              </m:oMath>
              <w:r>
                <w:rPr>
                  <w:rFonts w:ascii="Times New Roman" w:hAnsi="Times New Roman"/>
                  <w:color w:val="FF0000"/>
                  <w:sz w:val="20"/>
                  <w:szCs w:val="20"/>
                  <w:u w:val="single"/>
                </w:rPr>
                <w:t xml:space="preserve"> are configured by [</w:t>
              </w:r>
            </w:ins>
            <w:ins w:id="202" w:author="Jingwen Zhang" w:date="2023-10-03T14:51:00Z">
              <w:r>
                <w:rPr>
                  <w:rFonts w:ascii="Times New Roman" w:hAnsi="Times New Roman"/>
                  <w:i/>
                  <w:sz w:val="20"/>
                  <w:szCs w:val="20"/>
                </w:rPr>
                <w:t>dl-PRS-Periodicity-and-</w:t>
              </w:r>
              <w:proofErr w:type="spellStart"/>
              <w:r>
                <w:rPr>
                  <w:rFonts w:ascii="Times New Roman" w:hAnsi="Times New Roman"/>
                  <w:i/>
                  <w:sz w:val="20"/>
                  <w:szCs w:val="20"/>
                </w:rPr>
                <w:t>ResourceSetSlotOffset</w:t>
              </w:r>
            </w:ins>
            <w:proofErr w:type="spellEnd"/>
            <w:ins w:id="203" w:author="Jingwen Zhang" w:date="2023-10-03T14:50:00Z">
              <w:r>
                <w:rPr>
                  <w:rFonts w:ascii="Times New Roman" w:hAnsi="Times New Roman"/>
                  <w:color w:val="FF0000"/>
                  <w:sz w:val="20"/>
                  <w:szCs w:val="20"/>
                  <w:u w:val="single"/>
                </w:rPr>
                <w:t>]</w:t>
              </w:r>
              <w:r>
                <w:rPr>
                  <w:rFonts w:ascii="Times New Roman" w:hAnsi="Times New Roman"/>
                  <w:sz w:val="20"/>
                  <w:szCs w:val="20"/>
                </w:rPr>
                <w:t>.</w:t>
              </w:r>
            </w:ins>
          </w:p>
          <w:p w:rsidR="0048233C" w:rsidRDefault="00121D78">
            <w:pPr>
              <w:adjustRightInd w:val="0"/>
              <w:snapToGrid w:val="0"/>
              <w:spacing w:after="0" w:line="240" w:lineRule="auto"/>
              <w:rPr>
                <w:rFonts w:ascii="Times New Roman" w:hAnsi="Times New Roman"/>
                <w:sz w:val="20"/>
                <w:szCs w:val="20"/>
              </w:rPr>
            </w:pPr>
            <w:r>
              <w:rPr>
                <w:rFonts w:ascii="Times New Roman" w:hAnsi="Times New Roman"/>
                <w:sz w:val="20"/>
                <w:szCs w:val="20"/>
              </w:rPr>
              <w:t>For a downlink PRS resource in a downlink PRS resource set configured for RTT-based propagation delay compensation, the UE shall assume the downlink PRS resource being transmitted as described in clause 9 of [6, TS 38.214]; otherwise, the UE shall assume t</w:t>
            </w:r>
            <w:r>
              <w:rPr>
                <w:rFonts w:ascii="Times New Roman" w:hAnsi="Times New Roman"/>
                <w:sz w:val="20"/>
                <w:szCs w:val="20"/>
              </w:rPr>
              <w:t xml:space="preserve">he downlink PRS resource being transmitted as described in clause 5.1.6.5 </w:t>
            </w:r>
            <w:r>
              <w:rPr>
                <w:rFonts w:ascii="Times New Roman" w:hAnsi="Times New Roman"/>
                <w:color w:val="000000"/>
                <w:sz w:val="20"/>
                <w:szCs w:val="20"/>
              </w:rPr>
              <w:t>of [6, TS 38.214].</w:t>
            </w:r>
          </w:p>
          <w:p w:rsidR="0048233C" w:rsidRDefault="00121D78">
            <w:pPr>
              <w:adjustRightInd w:val="0"/>
              <w:snapToGrid w:val="0"/>
              <w:spacing w:after="0" w:line="240" w:lineRule="auto"/>
              <w:jc w:val="center"/>
              <w:rPr>
                <w:rFonts w:ascii="Times New Roman" w:hAnsi="Times New Roman"/>
                <w:sz w:val="20"/>
                <w:szCs w:val="20"/>
              </w:rPr>
            </w:pPr>
            <w:r>
              <w:rPr>
                <w:rFonts w:ascii="Times New Roman" w:hAnsi="Times New Roman"/>
                <w:color w:val="FF0000"/>
                <w:sz w:val="20"/>
                <w:szCs w:val="20"/>
              </w:rPr>
              <w:t>&lt;Unchanged parts are omitted&gt;</w:t>
            </w:r>
          </w:p>
        </w:tc>
      </w:tr>
    </w:tbl>
    <w:p w:rsidR="0048233C" w:rsidRDefault="00121D78">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hint="eastAsia"/>
          <w:iCs/>
          <w:sz w:val="20"/>
          <w:szCs w:val="20"/>
        </w:rPr>
        <w:lastRenderedPageBreak/>
        <w:fldChar w:fldCharType="begin"/>
      </w:r>
      <w:r>
        <w:rPr>
          <w:rFonts w:ascii="Times New Roman" w:hAnsi="Times New Roman" w:hint="eastAsia"/>
          <w:iCs/>
          <w:sz w:val="20"/>
          <w:szCs w:val="20"/>
        </w:rPr>
        <w:instrText xml:space="preserve"> REF _Ref8001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b/>
          <w:bCs/>
          <w:i/>
          <w:iCs/>
          <w:sz w:val="20"/>
          <w:szCs w:val="20"/>
        </w:rPr>
        <w:t xml:space="preserve">Proposal 3: </w:t>
      </w:r>
      <w:r>
        <w:rPr>
          <w:rFonts w:ascii="Times New Roman" w:hAnsi="Times New Roman" w:hint="eastAsia"/>
          <w:b/>
          <w:bCs/>
          <w:i/>
          <w:iCs/>
          <w:sz w:val="20"/>
          <w:szCs w:val="20"/>
        </w:rPr>
        <w:t>There</w:t>
      </w:r>
      <w:r>
        <w:rPr>
          <w:rFonts w:ascii="Times New Roman" w:hAnsi="Times New Roman"/>
          <w:b/>
          <w:bCs/>
          <w:i/>
          <w:iCs/>
          <w:sz w:val="20"/>
          <w:szCs w:val="20"/>
        </w:rPr>
        <w:t>’</w:t>
      </w:r>
      <w:r>
        <w:rPr>
          <w:rFonts w:ascii="Times New Roman" w:hAnsi="Times New Roman" w:hint="eastAsia"/>
          <w:b/>
          <w:bCs/>
          <w:i/>
          <w:iCs/>
          <w:sz w:val="20"/>
          <w:szCs w:val="20"/>
        </w:rPr>
        <w:t>s no need to design new intra-cell TA adjustment behavior for positioning SRS.</w:t>
      </w:r>
      <w:r>
        <w:rPr>
          <w:rFonts w:ascii="Times New Roman" w:hAnsi="Times New Roman" w:hint="eastAsia"/>
          <w:iCs/>
          <w:sz w:val="20"/>
          <w:szCs w:val="20"/>
        </w:rPr>
        <w:fldChar w:fldCharType="end"/>
      </w:r>
    </w:p>
    <w:p w:rsidR="0048233C" w:rsidRDefault="00121D78">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Reference </w:t>
      </w:r>
    </w:p>
    <w:p w:rsidR="0048233C" w:rsidRDefault="00121D78">
      <w:pPr>
        <w:numPr>
          <w:ilvl w:val="0"/>
          <w:numId w:val="8"/>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hAnsi="Times New Roman"/>
          <w:sz w:val="20"/>
        </w:rPr>
        <w:t>Draft Report of 3GPP TSG RAN WG1 #114bis v0.1.0</w:t>
      </w:r>
      <w:r>
        <w:rPr>
          <w:rFonts w:ascii="Times New Roman" w:hAnsi="Times New Roman" w:hint="eastAsia"/>
          <w:sz w:val="20"/>
        </w:rPr>
        <w:t xml:space="preserve"> </w:t>
      </w:r>
      <w:r>
        <w:rPr>
          <w:rFonts w:ascii="Times New Roman" w:eastAsia="宋体" w:hAnsi="Times New Roman"/>
          <w:sz w:val="20"/>
          <w:szCs w:val="20"/>
        </w:rPr>
        <w:t>(</w:t>
      </w:r>
      <w:r>
        <w:rPr>
          <w:rFonts w:ascii="Times New Roman" w:eastAsia="宋体" w:hAnsi="Times New Roman" w:hint="eastAsia"/>
          <w:sz w:val="20"/>
          <w:szCs w:val="20"/>
        </w:rPr>
        <w:t>Xiamen</w:t>
      </w:r>
      <w:r>
        <w:rPr>
          <w:rFonts w:ascii="Times New Roman" w:eastAsia="宋体" w:hAnsi="Times New Roman"/>
          <w:sz w:val="20"/>
          <w:szCs w:val="20"/>
        </w:rPr>
        <w:t xml:space="preserve">, </w:t>
      </w:r>
      <w:r>
        <w:rPr>
          <w:rFonts w:ascii="Times New Roman" w:eastAsia="宋体" w:hAnsi="Times New Roman" w:hint="eastAsia"/>
          <w:sz w:val="20"/>
          <w:szCs w:val="20"/>
        </w:rPr>
        <w:t>China</w:t>
      </w:r>
      <w:r>
        <w:rPr>
          <w:rFonts w:ascii="Times New Roman" w:eastAsia="宋体" w:hAnsi="Times New Roman"/>
          <w:sz w:val="20"/>
          <w:szCs w:val="20"/>
        </w:rPr>
        <w:t xml:space="preserve">, </w:t>
      </w:r>
      <w:r>
        <w:rPr>
          <w:rFonts w:ascii="Times New Roman" w:eastAsia="宋体" w:hAnsi="Times New Roman" w:hint="eastAsia"/>
          <w:sz w:val="20"/>
          <w:szCs w:val="20"/>
        </w:rPr>
        <w:t>8th</w:t>
      </w:r>
      <w:r>
        <w:rPr>
          <w:rFonts w:ascii="Times New Roman" w:eastAsia="宋体" w:hAnsi="Times New Roman"/>
          <w:sz w:val="20"/>
          <w:szCs w:val="20"/>
        </w:rPr>
        <w:t xml:space="preserve"> – </w:t>
      </w:r>
      <w:r>
        <w:rPr>
          <w:rFonts w:ascii="Times New Roman" w:eastAsia="宋体" w:hAnsi="Times New Roman" w:hint="eastAsia"/>
          <w:sz w:val="20"/>
          <w:szCs w:val="20"/>
        </w:rPr>
        <w:t>13</w:t>
      </w:r>
      <w:r>
        <w:rPr>
          <w:rFonts w:ascii="Times New Roman" w:eastAsia="宋体" w:hAnsi="Times New Roman"/>
          <w:sz w:val="20"/>
          <w:szCs w:val="20"/>
        </w:rPr>
        <w:t xml:space="preserve">th </w:t>
      </w:r>
      <w:r>
        <w:rPr>
          <w:rFonts w:ascii="Times New Roman" w:eastAsia="宋体" w:hAnsi="Times New Roman" w:hint="eastAsia"/>
          <w:sz w:val="20"/>
          <w:szCs w:val="20"/>
        </w:rPr>
        <w:t>October</w:t>
      </w:r>
      <w:r>
        <w:rPr>
          <w:rFonts w:ascii="Times New Roman" w:eastAsia="宋体" w:hAnsi="Times New Roman"/>
          <w:sz w:val="20"/>
          <w:szCs w:val="20"/>
        </w:rPr>
        <w:t xml:space="preserve"> 2023</w:t>
      </w:r>
      <w:r>
        <w:rPr>
          <w:rFonts w:ascii="Times New Roman" w:eastAsia="宋体" w:hAnsi="Times New Roman" w:hint="eastAsia"/>
          <w:sz w:val="20"/>
          <w:szCs w:val="20"/>
        </w:rPr>
        <w:t>).</w:t>
      </w:r>
    </w:p>
    <w:p w:rsidR="0048233C" w:rsidRDefault="00121D78">
      <w:pPr>
        <w:numPr>
          <w:ilvl w:val="0"/>
          <w:numId w:val="8"/>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R1-2310318</w:t>
      </w:r>
      <w:r>
        <w:rPr>
          <w:rFonts w:ascii="Times New Roman" w:eastAsia="宋体" w:hAnsi="Times New Roman" w:hint="eastAsia"/>
          <w:sz w:val="20"/>
          <w:szCs w:val="20"/>
        </w:rPr>
        <w:t xml:space="preserve">, </w:t>
      </w:r>
      <w:r>
        <w:rPr>
          <w:rFonts w:ascii="Times New Roman" w:eastAsia="宋体" w:hAnsi="Times New Roman"/>
          <w:sz w:val="20"/>
          <w:szCs w:val="20"/>
        </w:rPr>
        <w:t>Summary #1 for low power high accuracy positioning</w:t>
      </w:r>
      <w:r>
        <w:rPr>
          <w:rFonts w:ascii="Times New Roman" w:eastAsia="宋体" w:hAnsi="Times New Roman" w:hint="eastAsia"/>
          <w:sz w:val="20"/>
          <w:szCs w:val="20"/>
        </w:rPr>
        <w:t>, CMCC.</w:t>
      </w:r>
      <w:r>
        <w:rPr>
          <w:rFonts w:ascii="Times New Roman" w:eastAsia="宋体" w:hAnsi="Times New Roman"/>
          <w:sz w:val="20"/>
          <w:szCs w:val="20"/>
        </w:rPr>
        <w:t xml:space="preserve">3GPP </w:t>
      </w:r>
    </w:p>
    <w:p w:rsidR="0048233C" w:rsidRDefault="00121D78">
      <w:pPr>
        <w:numPr>
          <w:ilvl w:val="0"/>
          <w:numId w:val="8"/>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 xml:space="preserve">TS 38.214: "NR; Physical layer </w:t>
      </w:r>
      <w:r>
        <w:rPr>
          <w:rFonts w:ascii="Times New Roman" w:eastAsia="宋体" w:hAnsi="Times New Roman"/>
          <w:sz w:val="20"/>
          <w:szCs w:val="20"/>
        </w:rPr>
        <w:t>procedures for data (Release 18)".</w:t>
      </w:r>
    </w:p>
    <w:p w:rsidR="0048233C" w:rsidRDefault="00121D78">
      <w:pPr>
        <w:numPr>
          <w:ilvl w:val="0"/>
          <w:numId w:val="8"/>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R4-23</w:t>
      </w:r>
      <w:r>
        <w:rPr>
          <w:rFonts w:ascii="Times New Roman" w:eastAsia="宋体" w:hAnsi="Times New Roman" w:hint="eastAsia"/>
          <w:sz w:val="20"/>
          <w:szCs w:val="20"/>
        </w:rPr>
        <w:t>17379</w:t>
      </w:r>
      <w:r>
        <w:rPr>
          <w:rFonts w:ascii="Times New Roman" w:eastAsia="宋体" w:hAnsi="Times New Roman" w:hint="eastAsia"/>
          <w:sz w:val="20"/>
          <w:szCs w:val="20"/>
        </w:rPr>
        <w:t>/</w:t>
      </w:r>
      <w:r>
        <w:rPr>
          <w:rFonts w:ascii="Times New Roman" w:eastAsia="宋体" w:hAnsi="Times New Roman" w:hint="eastAsia"/>
          <w:sz w:val="20"/>
          <w:szCs w:val="20"/>
        </w:rPr>
        <w:t>R1-2310796</w:t>
      </w:r>
      <w:r>
        <w:rPr>
          <w:rFonts w:ascii="Times New Roman" w:eastAsia="宋体" w:hAnsi="Times New Roman" w:hint="eastAsia"/>
          <w:sz w:val="20"/>
          <w:szCs w:val="20"/>
        </w:rPr>
        <w:t xml:space="preserve">, </w:t>
      </w:r>
      <w:r>
        <w:rPr>
          <w:rFonts w:ascii="Times New Roman" w:eastAsia="宋体" w:hAnsi="Times New Roman"/>
          <w:sz w:val="20"/>
          <w:szCs w:val="20"/>
        </w:rPr>
        <w:t xml:space="preserve">Reply LS </w:t>
      </w:r>
      <w:r>
        <w:rPr>
          <w:rFonts w:ascii="Times New Roman" w:eastAsia="宋体" w:hAnsi="Times New Roman" w:hint="eastAsia"/>
          <w:sz w:val="20"/>
          <w:szCs w:val="20"/>
        </w:rPr>
        <w:t>on determination of UL timing to transmit SRS for positioning by UEs in RRC_INACTIVE states</w:t>
      </w:r>
      <w:r>
        <w:rPr>
          <w:rFonts w:ascii="Times New Roman" w:eastAsia="宋体" w:hAnsi="Times New Roman" w:hint="eastAsia"/>
          <w:sz w:val="20"/>
          <w:szCs w:val="20"/>
        </w:rPr>
        <w:t>, RAN4</w:t>
      </w:r>
    </w:p>
    <w:sectPr w:rsidR="0048233C">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D78" w:rsidRDefault="00121D78">
      <w:pPr>
        <w:spacing w:line="240" w:lineRule="auto"/>
      </w:pPr>
      <w:r>
        <w:separator/>
      </w:r>
    </w:p>
  </w:endnote>
  <w:endnote w:type="continuationSeparator" w:id="0">
    <w:p w:rsidR="00121D78" w:rsidRDefault="00121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246737"/>
    </w:sdtPr>
    <w:sdtEndPr/>
    <w:sdtContent>
      <w:p w:rsidR="0048233C" w:rsidRDefault="00121D78">
        <w:pPr>
          <w:pStyle w:val="af5"/>
          <w:jc w:val="center"/>
        </w:pPr>
        <w:r>
          <w:fldChar w:fldCharType="begin"/>
        </w:r>
        <w:r>
          <w:instrText xml:space="preserve"> PAGE   \* MERGEFORMAT </w:instrText>
        </w:r>
        <w:r>
          <w:fldChar w:fldCharType="separate"/>
        </w:r>
        <w:r>
          <w:rPr>
            <w:lang w:val="zh-CN"/>
          </w:rPr>
          <w:t>14</w:t>
        </w:r>
        <w:r>
          <w:rPr>
            <w:lang w:val="zh-CN"/>
          </w:rPr>
          <w:fldChar w:fldCharType="end"/>
        </w:r>
      </w:p>
    </w:sdtContent>
  </w:sdt>
  <w:p w:rsidR="0048233C" w:rsidRDefault="0048233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D78" w:rsidRDefault="00121D78">
      <w:pPr>
        <w:spacing w:after="0"/>
      </w:pPr>
      <w:r>
        <w:separator/>
      </w:r>
    </w:p>
  </w:footnote>
  <w:footnote w:type="continuationSeparator" w:id="0">
    <w:p w:rsidR="00121D78" w:rsidRDefault="00121D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AAF7BD4F"/>
    <w:multiLevelType w:val="multilevel"/>
    <w:tmpl w:val="AAF7BD4F"/>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5" w:hanging="575"/>
      </w:pPr>
      <w:rPr>
        <w:rFonts w:ascii="Times New Roman" w:eastAsia="宋体" w:hAnsi="Times New Roman" w:cs="Times New Roman" w:hint="default"/>
      </w:rPr>
    </w:lvl>
    <w:lvl w:ilvl="2">
      <w:start w:val="1"/>
      <w:numFmt w:val="decimal"/>
      <w:pStyle w:val="3"/>
      <w:lvlText w:val="%1.%2.%3."/>
      <w:lvlJc w:val="left"/>
      <w:pPr>
        <w:ind w:left="720" w:hanging="720"/>
      </w:pPr>
      <w:rPr>
        <w:rFonts w:ascii="Times New Roman" w:eastAsia="宋体" w:hAnsi="Times New Roman" w:cs="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6"/>
  </w:num>
  <w:num w:numId="6">
    <w:abstractNumId w:val="2"/>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wen Zhang">
    <w15:presenceInfo w15:providerId="Windows Live" w15:userId="24cb6f8be011c201"/>
  </w15:person>
  <w15:person w15:author="00335016">
    <w15:presenceInfo w15:providerId="None" w15:userId="00335016"/>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1D78"/>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CEF"/>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3C"/>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5FD"/>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72D"/>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99B"/>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6FBF"/>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CF367B"/>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3D6C5B"/>
    <w:rsid w:val="03406AD4"/>
    <w:rsid w:val="034410CA"/>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AF6A91"/>
    <w:rsid w:val="03B02698"/>
    <w:rsid w:val="03B84733"/>
    <w:rsid w:val="03BA4249"/>
    <w:rsid w:val="03C74561"/>
    <w:rsid w:val="03CE5373"/>
    <w:rsid w:val="03D11A1D"/>
    <w:rsid w:val="03D53735"/>
    <w:rsid w:val="03D61EA0"/>
    <w:rsid w:val="03D84288"/>
    <w:rsid w:val="03D974C6"/>
    <w:rsid w:val="03DC24B8"/>
    <w:rsid w:val="03E54BD6"/>
    <w:rsid w:val="03E73A64"/>
    <w:rsid w:val="03E82126"/>
    <w:rsid w:val="03F63AEF"/>
    <w:rsid w:val="040123FD"/>
    <w:rsid w:val="040562E0"/>
    <w:rsid w:val="040B23D6"/>
    <w:rsid w:val="041203F0"/>
    <w:rsid w:val="04132C1A"/>
    <w:rsid w:val="0416592D"/>
    <w:rsid w:val="0417289A"/>
    <w:rsid w:val="04181433"/>
    <w:rsid w:val="041901C7"/>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7616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80151"/>
    <w:rsid w:val="057918B2"/>
    <w:rsid w:val="05794DE6"/>
    <w:rsid w:val="057E0FD7"/>
    <w:rsid w:val="058400FB"/>
    <w:rsid w:val="058D1883"/>
    <w:rsid w:val="058E331A"/>
    <w:rsid w:val="05941672"/>
    <w:rsid w:val="05983818"/>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2E145D"/>
    <w:rsid w:val="06357C71"/>
    <w:rsid w:val="06372BD3"/>
    <w:rsid w:val="06373C35"/>
    <w:rsid w:val="063E7244"/>
    <w:rsid w:val="06417F17"/>
    <w:rsid w:val="06423400"/>
    <w:rsid w:val="064D07B4"/>
    <w:rsid w:val="06556880"/>
    <w:rsid w:val="06594ACC"/>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8949F9"/>
    <w:rsid w:val="07916334"/>
    <w:rsid w:val="07940742"/>
    <w:rsid w:val="07965968"/>
    <w:rsid w:val="0797640E"/>
    <w:rsid w:val="079768E0"/>
    <w:rsid w:val="07985049"/>
    <w:rsid w:val="07996370"/>
    <w:rsid w:val="079B1264"/>
    <w:rsid w:val="079E29B2"/>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253A7"/>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09A0"/>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4F73B9"/>
    <w:rsid w:val="09597734"/>
    <w:rsid w:val="09616348"/>
    <w:rsid w:val="096C4215"/>
    <w:rsid w:val="096E4B93"/>
    <w:rsid w:val="096E4D5C"/>
    <w:rsid w:val="0978669A"/>
    <w:rsid w:val="097E3F6C"/>
    <w:rsid w:val="098147F0"/>
    <w:rsid w:val="098A3FEF"/>
    <w:rsid w:val="098F49D9"/>
    <w:rsid w:val="0995555E"/>
    <w:rsid w:val="09A211FD"/>
    <w:rsid w:val="09A22CB0"/>
    <w:rsid w:val="09A33D5F"/>
    <w:rsid w:val="09B17802"/>
    <w:rsid w:val="09B64FB7"/>
    <w:rsid w:val="09BE27FD"/>
    <w:rsid w:val="09C208A7"/>
    <w:rsid w:val="09C47424"/>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DB124E"/>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142A4"/>
    <w:rsid w:val="0C6F7D6D"/>
    <w:rsid w:val="0C727D10"/>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A4286"/>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BF1056"/>
    <w:rsid w:val="0DC75B70"/>
    <w:rsid w:val="0DC93981"/>
    <w:rsid w:val="0DD32B50"/>
    <w:rsid w:val="0DD339D9"/>
    <w:rsid w:val="0DD75970"/>
    <w:rsid w:val="0DDB1764"/>
    <w:rsid w:val="0DDD0087"/>
    <w:rsid w:val="0DDF4F05"/>
    <w:rsid w:val="0DE00F77"/>
    <w:rsid w:val="0DE322D6"/>
    <w:rsid w:val="0DF37748"/>
    <w:rsid w:val="0E0B7F2C"/>
    <w:rsid w:val="0E165F90"/>
    <w:rsid w:val="0E170B4F"/>
    <w:rsid w:val="0E1F30B2"/>
    <w:rsid w:val="0E260DE1"/>
    <w:rsid w:val="0E2A25DA"/>
    <w:rsid w:val="0E2C657F"/>
    <w:rsid w:val="0E2C6E3A"/>
    <w:rsid w:val="0E373481"/>
    <w:rsid w:val="0E3971FD"/>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165D9"/>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507139"/>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3EC8"/>
    <w:rsid w:val="10D17447"/>
    <w:rsid w:val="10D17BA0"/>
    <w:rsid w:val="10D301AA"/>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26563B"/>
    <w:rsid w:val="11347954"/>
    <w:rsid w:val="113B4AF5"/>
    <w:rsid w:val="113D45ED"/>
    <w:rsid w:val="11463C69"/>
    <w:rsid w:val="114B2327"/>
    <w:rsid w:val="11501B50"/>
    <w:rsid w:val="11537076"/>
    <w:rsid w:val="115759CE"/>
    <w:rsid w:val="115808BE"/>
    <w:rsid w:val="115E5C78"/>
    <w:rsid w:val="1161026A"/>
    <w:rsid w:val="11621410"/>
    <w:rsid w:val="11670409"/>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3449B"/>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154FD"/>
    <w:rsid w:val="13B4098E"/>
    <w:rsid w:val="13B62320"/>
    <w:rsid w:val="13C673D1"/>
    <w:rsid w:val="13C812E8"/>
    <w:rsid w:val="13E10A75"/>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895355"/>
    <w:rsid w:val="149C2E77"/>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40035"/>
    <w:rsid w:val="154D3BE2"/>
    <w:rsid w:val="15500B81"/>
    <w:rsid w:val="15512718"/>
    <w:rsid w:val="15513FA5"/>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070F"/>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80F32"/>
    <w:rsid w:val="163E0BDC"/>
    <w:rsid w:val="164129F4"/>
    <w:rsid w:val="16446CE1"/>
    <w:rsid w:val="16517070"/>
    <w:rsid w:val="16570F3D"/>
    <w:rsid w:val="16572EE6"/>
    <w:rsid w:val="16573D94"/>
    <w:rsid w:val="165F0C11"/>
    <w:rsid w:val="16660F5F"/>
    <w:rsid w:val="166A6944"/>
    <w:rsid w:val="166D0B60"/>
    <w:rsid w:val="16764363"/>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D48FC"/>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84E63"/>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8521F"/>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14279"/>
    <w:rsid w:val="1A326A5E"/>
    <w:rsid w:val="1A35314D"/>
    <w:rsid w:val="1A4351F7"/>
    <w:rsid w:val="1A4D3567"/>
    <w:rsid w:val="1A503600"/>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AFF5753"/>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28A5"/>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12BBE"/>
    <w:rsid w:val="1BE60A89"/>
    <w:rsid w:val="1BED5DF9"/>
    <w:rsid w:val="1BEF1D12"/>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46D25"/>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25C5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15FC3"/>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D4C56"/>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20F41"/>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B41E9"/>
    <w:rsid w:val="1F0407AA"/>
    <w:rsid w:val="1F072262"/>
    <w:rsid w:val="1F0A6660"/>
    <w:rsid w:val="1F113D7D"/>
    <w:rsid w:val="1F1B3A11"/>
    <w:rsid w:val="1F2C4DDD"/>
    <w:rsid w:val="1F2D7DE6"/>
    <w:rsid w:val="1F2E587C"/>
    <w:rsid w:val="1F3429AB"/>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34487"/>
    <w:rsid w:val="1FB966AC"/>
    <w:rsid w:val="1FC11EA9"/>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7A7253"/>
    <w:rsid w:val="207D2005"/>
    <w:rsid w:val="207F108A"/>
    <w:rsid w:val="208138D1"/>
    <w:rsid w:val="20844E4F"/>
    <w:rsid w:val="20874C2B"/>
    <w:rsid w:val="208916D3"/>
    <w:rsid w:val="208C58CE"/>
    <w:rsid w:val="208C6C73"/>
    <w:rsid w:val="20952592"/>
    <w:rsid w:val="209A2749"/>
    <w:rsid w:val="209C395F"/>
    <w:rsid w:val="209C3EAA"/>
    <w:rsid w:val="209F6049"/>
    <w:rsid w:val="20A23948"/>
    <w:rsid w:val="20A44F3F"/>
    <w:rsid w:val="20B04A3F"/>
    <w:rsid w:val="20B5033C"/>
    <w:rsid w:val="20B55156"/>
    <w:rsid w:val="20B863FE"/>
    <w:rsid w:val="20BB4E88"/>
    <w:rsid w:val="20BB5F07"/>
    <w:rsid w:val="20BD7447"/>
    <w:rsid w:val="20C03C60"/>
    <w:rsid w:val="20C215F3"/>
    <w:rsid w:val="20C32D1B"/>
    <w:rsid w:val="20C43B9F"/>
    <w:rsid w:val="20C976CD"/>
    <w:rsid w:val="20CA278B"/>
    <w:rsid w:val="20CF43B0"/>
    <w:rsid w:val="20D50E20"/>
    <w:rsid w:val="20D56FB9"/>
    <w:rsid w:val="20D717F1"/>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0A9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B77D1"/>
    <w:rsid w:val="222E4B36"/>
    <w:rsid w:val="222F05E6"/>
    <w:rsid w:val="22317A3E"/>
    <w:rsid w:val="22330CD8"/>
    <w:rsid w:val="22335E59"/>
    <w:rsid w:val="22447536"/>
    <w:rsid w:val="2246269C"/>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B6840"/>
    <w:rsid w:val="22CF79CB"/>
    <w:rsid w:val="22D25F3B"/>
    <w:rsid w:val="22D74794"/>
    <w:rsid w:val="22DE51F5"/>
    <w:rsid w:val="22E36089"/>
    <w:rsid w:val="22EA7FB3"/>
    <w:rsid w:val="22EB029A"/>
    <w:rsid w:val="22EB478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BE682D"/>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2C60B4"/>
    <w:rsid w:val="24373F32"/>
    <w:rsid w:val="244359C5"/>
    <w:rsid w:val="24444FD4"/>
    <w:rsid w:val="24464871"/>
    <w:rsid w:val="244A34E7"/>
    <w:rsid w:val="244C2F9E"/>
    <w:rsid w:val="245D17E8"/>
    <w:rsid w:val="245D35CF"/>
    <w:rsid w:val="246511E2"/>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2C7312"/>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3042"/>
    <w:rsid w:val="25D3740E"/>
    <w:rsid w:val="25D37D50"/>
    <w:rsid w:val="25D577BE"/>
    <w:rsid w:val="25D80360"/>
    <w:rsid w:val="25DE7808"/>
    <w:rsid w:val="25E10B12"/>
    <w:rsid w:val="25E6527D"/>
    <w:rsid w:val="25F758CB"/>
    <w:rsid w:val="26040C06"/>
    <w:rsid w:val="260B0A4A"/>
    <w:rsid w:val="26144453"/>
    <w:rsid w:val="26193B65"/>
    <w:rsid w:val="26197FFF"/>
    <w:rsid w:val="261B562B"/>
    <w:rsid w:val="261B5B78"/>
    <w:rsid w:val="261B6EC1"/>
    <w:rsid w:val="261F60A3"/>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2A4D"/>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23080"/>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60D88"/>
    <w:rsid w:val="277973C8"/>
    <w:rsid w:val="27880564"/>
    <w:rsid w:val="278C4BFF"/>
    <w:rsid w:val="278E5245"/>
    <w:rsid w:val="279025EE"/>
    <w:rsid w:val="27924A6D"/>
    <w:rsid w:val="27992850"/>
    <w:rsid w:val="27AA4362"/>
    <w:rsid w:val="27AF12EF"/>
    <w:rsid w:val="27B47525"/>
    <w:rsid w:val="27B55428"/>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140BD"/>
    <w:rsid w:val="28532EFE"/>
    <w:rsid w:val="28590308"/>
    <w:rsid w:val="285D6C2F"/>
    <w:rsid w:val="28607CE1"/>
    <w:rsid w:val="286360B4"/>
    <w:rsid w:val="286F63D7"/>
    <w:rsid w:val="2884313F"/>
    <w:rsid w:val="28894E5C"/>
    <w:rsid w:val="288956F5"/>
    <w:rsid w:val="288A6D14"/>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A0269"/>
    <w:rsid w:val="290C30B7"/>
    <w:rsid w:val="290E7E3D"/>
    <w:rsid w:val="290F5FD5"/>
    <w:rsid w:val="2911001D"/>
    <w:rsid w:val="2911600E"/>
    <w:rsid w:val="291671BE"/>
    <w:rsid w:val="291E162B"/>
    <w:rsid w:val="291F06CA"/>
    <w:rsid w:val="292C364D"/>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10D5"/>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013B7"/>
    <w:rsid w:val="29CA48E3"/>
    <w:rsid w:val="29D905A6"/>
    <w:rsid w:val="29E42603"/>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16B25"/>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27E43"/>
    <w:rsid w:val="2AE53BCC"/>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2367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F2BFB"/>
    <w:rsid w:val="2CA14EDD"/>
    <w:rsid w:val="2CA867F5"/>
    <w:rsid w:val="2CAD5B03"/>
    <w:rsid w:val="2CAE3B13"/>
    <w:rsid w:val="2CAF788B"/>
    <w:rsid w:val="2CC708B0"/>
    <w:rsid w:val="2CC712E9"/>
    <w:rsid w:val="2CCA6712"/>
    <w:rsid w:val="2CD30CE3"/>
    <w:rsid w:val="2CD37602"/>
    <w:rsid w:val="2CDA1FCB"/>
    <w:rsid w:val="2CDA3D5D"/>
    <w:rsid w:val="2CE06AAF"/>
    <w:rsid w:val="2CEA515A"/>
    <w:rsid w:val="2CEE15E1"/>
    <w:rsid w:val="2CF06A3C"/>
    <w:rsid w:val="2CF26F5B"/>
    <w:rsid w:val="2CFF086A"/>
    <w:rsid w:val="2D03538A"/>
    <w:rsid w:val="2D0375A0"/>
    <w:rsid w:val="2D064182"/>
    <w:rsid w:val="2D064B26"/>
    <w:rsid w:val="2D086932"/>
    <w:rsid w:val="2D0D6619"/>
    <w:rsid w:val="2D104632"/>
    <w:rsid w:val="2D2C4234"/>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81FF8"/>
    <w:rsid w:val="2DEF02AF"/>
    <w:rsid w:val="2DF02342"/>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53F5A"/>
    <w:rsid w:val="2E4F6219"/>
    <w:rsid w:val="2E5024D8"/>
    <w:rsid w:val="2E522352"/>
    <w:rsid w:val="2E55304D"/>
    <w:rsid w:val="2E5F3B5E"/>
    <w:rsid w:val="2E602D70"/>
    <w:rsid w:val="2E643BF9"/>
    <w:rsid w:val="2E680509"/>
    <w:rsid w:val="2E685C92"/>
    <w:rsid w:val="2E75346A"/>
    <w:rsid w:val="2E89270D"/>
    <w:rsid w:val="2E8A68CC"/>
    <w:rsid w:val="2E930996"/>
    <w:rsid w:val="2EA27B60"/>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24686"/>
    <w:rsid w:val="2F843638"/>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45B7E"/>
    <w:rsid w:val="30195389"/>
    <w:rsid w:val="302204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2A3200"/>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DE4A6D"/>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92EC4"/>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34E38"/>
    <w:rsid w:val="334E1283"/>
    <w:rsid w:val="334E71AC"/>
    <w:rsid w:val="33516F0A"/>
    <w:rsid w:val="33557FE0"/>
    <w:rsid w:val="3359556A"/>
    <w:rsid w:val="335B1FC8"/>
    <w:rsid w:val="33601403"/>
    <w:rsid w:val="3369354A"/>
    <w:rsid w:val="336A45E2"/>
    <w:rsid w:val="336C2E3E"/>
    <w:rsid w:val="3373347A"/>
    <w:rsid w:val="33742DCE"/>
    <w:rsid w:val="3377041C"/>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1A0"/>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734D0"/>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5341C"/>
    <w:rsid w:val="354F0611"/>
    <w:rsid w:val="35503194"/>
    <w:rsid w:val="3552267E"/>
    <w:rsid w:val="35580193"/>
    <w:rsid w:val="355A5E02"/>
    <w:rsid w:val="356276AD"/>
    <w:rsid w:val="35675BE6"/>
    <w:rsid w:val="35695279"/>
    <w:rsid w:val="356B5ADC"/>
    <w:rsid w:val="35727D82"/>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231AD"/>
    <w:rsid w:val="3614405A"/>
    <w:rsid w:val="3615173C"/>
    <w:rsid w:val="3619343A"/>
    <w:rsid w:val="361C631E"/>
    <w:rsid w:val="361E5F79"/>
    <w:rsid w:val="361F0B5A"/>
    <w:rsid w:val="36255FE7"/>
    <w:rsid w:val="362E5E92"/>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A11F1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74803"/>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65101"/>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B569C"/>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7C4358"/>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CF30CF"/>
    <w:rsid w:val="38D2274D"/>
    <w:rsid w:val="38D714FD"/>
    <w:rsid w:val="38D71A00"/>
    <w:rsid w:val="38D83DA4"/>
    <w:rsid w:val="38D97BB5"/>
    <w:rsid w:val="38DB7A22"/>
    <w:rsid w:val="38DC7A1B"/>
    <w:rsid w:val="38DD06D2"/>
    <w:rsid w:val="38E4037F"/>
    <w:rsid w:val="38E45C59"/>
    <w:rsid w:val="38E94D65"/>
    <w:rsid w:val="38E96F8F"/>
    <w:rsid w:val="38F35FC8"/>
    <w:rsid w:val="38F47F36"/>
    <w:rsid w:val="38F73A4C"/>
    <w:rsid w:val="38F904F0"/>
    <w:rsid w:val="38FC70E7"/>
    <w:rsid w:val="390429EC"/>
    <w:rsid w:val="390E729C"/>
    <w:rsid w:val="39123E52"/>
    <w:rsid w:val="39126A08"/>
    <w:rsid w:val="391709C1"/>
    <w:rsid w:val="391F1FF5"/>
    <w:rsid w:val="39231158"/>
    <w:rsid w:val="39291CBE"/>
    <w:rsid w:val="392B6C66"/>
    <w:rsid w:val="39341084"/>
    <w:rsid w:val="393E07AB"/>
    <w:rsid w:val="393E293F"/>
    <w:rsid w:val="394E5050"/>
    <w:rsid w:val="39506734"/>
    <w:rsid w:val="395A6D19"/>
    <w:rsid w:val="395C5A70"/>
    <w:rsid w:val="395D0E21"/>
    <w:rsid w:val="39623B52"/>
    <w:rsid w:val="397061BB"/>
    <w:rsid w:val="397319FF"/>
    <w:rsid w:val="39731B12"/>
    <w:rsid w:val="39761C84"/>
    <w:rsid w:val="39765E70"/>
    <w:rsid w:val="39774BBD"/>
    <w:rsid w:val="39840908"/>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EE4245"/>
    <w:rsid w:val="39F070CC"/>
    <w:rsid w:val="39F12591"/>
    <w:rsid w:val="39FA1CF1"/>
    <w:rsid w:val="39FA4160"/>
    <w:rsid w:val="39FC5F89"/>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53E91"/>
    <w:rsid w:val="3A76541F"/>
    <w:rsid w:val="3A7D75EF"/>
    <w:rsid w:val="3A881F93"/>
    <w:rsid w:val="3A8B176E"/>
    <w:rsid w:val="3A8D11CC"/>
    <w:rsid w:val="3A977393"/>
    <w:rsid w:val="3A9A07D3"/>
    <w:rsid w:val="3A9B0B42"/>
    <w:rsid w:val="3A9C50AA"/>
    <w:rsid w:val="3AA312D0"/>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32B92"/>
    <w:rsid w:val="3B0114CC"/>
    <w:rsid w:val="3B032019"/>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2C55A4"/>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1537A"/>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C3D99"/>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20C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088"/>
    <w:rsid w:val="3FAB2BED"/>
    <w:rsid w:val="3FAB5529"/>
    <w:rsid w:val="3FB32F4A"/>
    <w:rsid w:val="3FB57686"/>
    <w:rsid w:val="3FB62C2C"/>
    <w:rsid w:val="3FBB1E57"/>
    <w:rsid w:val="3FBF3ABE"/>
    <w:rsid w:val="3FCE55AF"/>
    <w:rsid w:val="3FCF5DF4"/>
    <w:rsid w:val="3FD801CC"/>
    <w:rsid w:val="3FDF3057"/>
    <w:rsid w:val="3FE42DCE"/>
    <w:rsid w:val="3FF3291D"/>
    <w:rsid w:val="3FF45D31"/>
    <w:rsid w:val="3FFB7550"/>
    <w:rsid w:val="3FFF6A7C"/>
    <w:rsid w:val="40040E62"/>
    <w:rsid w:val="4014244F"/>
    <w:rsid w:val="40224723"/>
    <w:rsid w:val="402C5CC2"/>
    <w:rsid w:val="402C7086"/>
    <w:rsid w:val="4031025F"/>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BE6054"/>
    <w:rsid w:val="40C45878"/>
    <w:rsid w:val="40C4645B"/>
    <w:rsid w:val="40C5600E"/>
    <w:rsid w:val="40D31762"/>
    <w:rsid w:val="40D42663"/>
    <w:rsid w:val="40D52670"/>
    <w:rsid w:val="40DB5285"/>
    <w:rsid w:val="40DC200C"/>
    <w:rsid w:val="40E75767"/>
    <w:rsid w:val="40E8328F"/>
    <w:rsid w:val="40E94E3D"/>
    <w:rsid w:val="40F31A37"/>
    <w:rsid w:val="40F6127B"/>
    <w:rsid w:val="410419ED"/>
    <w:rsid w:val="410727A8"/>
    <w:rsid w:val="410E1F87"/>
    <w:rsid w:val="410E261A"/>
    <w:rsid w:val="410F5C6D"/>
    <w:rsid w:val="410F7AAD"/>
    <w:rsid w:val="411557D9"/>
    <w:rsid w:val="41175358"/>
    <w:rsid w:val="411811D5"/>
    <w:rsid w:val="412069C4"/>
    <w:rsid w:val="41217239"/>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A0EE9"/>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0C5865"/>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377AF"/>
    <w:rsid w:val="42890C2F"/>
    <w:rsid w:val="428B14DB"/>
    <w:rsid w:val="42924E8D"/>
    <w:rsid w:val="42982BA6"/>
    <w:rsid w:val="429A3DA7"/>
    <w:rsid w:val="429F313B"/>
    <w:rsid w:val="429F3AE9"/>
    <w:rsid w:val="429F6653"/>
    <w:rsid w:val="42A874B7"/>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C6697"/>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503E6"/>
    <w:rsid w:val="44165D48"/>
    <w:rsid w:val="441975E2"/>
    <w:rsid w:val="441C42F4"/>
    <w:rsid w:val="441F0817"/>
    <w:rsid w:val="441F3CB6"/>
    <w:rsid w:val="44230F47"/>
    <w:rsid w:val="4426547A"/>
    <w:rsid w:val="442A33F4"/>
    <w:rsid w:val="442F3FA5"/>
    <w:rsid w:val="44302CAB"/>
    <w:rsid w:val="4431690E"/>
    <w:rsid w:val="44320312"/>
    <w:rsid w:val="443827F3"/>
    <w:rsid w:val="443C5290"/>
    <w:rsid w:val="44465D22"/>
    <w:rsid w:val="44574B2B"/>
    <w:rsid w:val="44590465"/>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26D6B"/>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B057B"/>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76BDC"/>
    <w:rsid w:val="47D968A0"/>
    <w:rsid w:val="47DB28E8"/>
    <w:rsid w:val="47E05908"/>
    <w:rsid w:val="47E16E71"/>
    <w:rsid w:val="47E63FE1"/>
    <w:rsid w:val="47E73175"/>
    <w:rsid w:val="47F00216"/>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C55E1"/>
    <w:rsid w:val="486F076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12119"/>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BE7C52"/>
    <w:rsid w:val="49C060D9"/>
    <w:rsid w:val="49C30FAE"/>
    <w:rsid w:val="49C67DAB"/>
    <w:rsid w:val="49C7764E"/>
    <w:rsid w:val="49D83A18"/>
    <w:rsid w:val="49D8668C"/>
    <w:rsid w:val="49DA1856"/>
    <w:rsid w:val="49DB3A45"/>
    <w:rsid w:val="49E73C0B"/>
    <w:rsid w:val="49E92B16"/>
    <w:rsid w:val="49EC1B26"/>
    <w:rsid w:val="49FC7FA2"/>
    <w:rsid w:val="4A017C98"/>
    <w:rsid w:val="4A042139"/>
    <w:rsid w:val="4A076B2D"/>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BD789B"/>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B37FB"/>
    <w:rsid w:val="4B3C403E"/>
    <w:rsid w:val="4B4A1E20"/>
    <w:rsid w:val="4B521D81"/>
    <w:rsid w:val="4B5B261F"/>
    <w:rsid w:val="4B623CB4"/>
    <w:rsid w:val="4B672314"/>
    <w:rsid w:val="4B687FD4"/>
    <w:rsid w:val="4B741C5B"/>
    <w:rsid w:val="4B751079"/>
    <w:rsid w:val="4B811257"/>
    <w:rsid w:val="4B816993"/>
    <w:rsid w:val="4B83233B"/>
    <w:rsid w:val="4B86311A"/>
    <w:rsid w:val="4B924716"/>
    <w:rsid w:val="4B9419F7"/>
    <w:rsid w:val="4B9E2880"/>
    <w:rsid w:val="4B9E74AF"/>
    <w:rsid w:val="4BA96810"/>
    <w:rsid w:val="4BAC02EC"/>
    <w:rsid w:val="4BAD645F"/>
    <w:rsid w:val="4BAE62F5"/>
    <w:rsid w:val="4BB75525"/>
    <w:rsid w:val="4BBA7DD7"/>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5D76E3"/>
    <w:rsid w:val="4C601917"/>
    <w:rsid w:val="4C604B35"/>
    <w:rsid w:val="4C632EB2"/>
    <w:rsid w:val="4C644A3A"/>
    <w:rsid w:val="4C68078E"/>
    <w:rsid w:val="4C6C00DD"/>
    <w:rsid w:val="4C6D5048"/>
    <w:rsid w:val="4C750FB7"/>
    <w:rsid w:val="4C7B0F88"/>
    <w:rsid w:val="4C7C25EF"/>
    <w:rsid w:val="4C83194C"/>
    <w:rsid w:val="4C8A7414"/>
    <w:rsid w:val="4C8A7BD2"/>
    <w:rsid w:val="4C8E5A77"/>
    <w:rsid w:val="4C907BF3"/>
    <w:rsid w:val="4C9A62D2"/>
    <w:rsid w:val="4C9D4E3B"/>
    <w:rsid w:val="4CA74125"/>
    <w:rsid w:val="4CA777A5"/>
    <w:rsid w:val="4CA8071C"/>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634F0"/>
    <w:rsid w:val="4D5E313C"/>
    <w:rsid w:val="4D60132F"/>
    <w:rsid w:val="4D630B3B"/>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04E83"/>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81B66"/>
    <w:rsid w:val="4E490B45"/>
    <w:rsid w:val="4E564D3F"/>
    <w:rsid w:val="4E5C715A"/>
    <w:rsid w:val="4E5F36B7"/>
    <w:rsid w:val="4E6C617F"/>
    <w:rsid w:val="4E762F41"/>
    <w:rsid w:val="4E776518"/>
    <w:rsid w:val="4E7964A9"/>
    <w:rsid w:val="4E7D7378"/>
    <w:rsid w:val="4E7F10F7"/>
    <w:rsid w:val="4E813DDC"/>
    <w:rsid w:val="4E833067"/>
    <w:rsid w:val="4E8856D7"/>
    <w:rsid w:val="4E8922F9"/>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CB4BBA"/>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776F9"/>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1F4012"/>
    <w:rsid w:val="5021442D"/>
    <w:rsid w:val="502226B7"/>
    <w:rsid w:val="5027727A"/>
    <w:rsid w:val="50290847"/>
    <w:rsid w:val="503175D5"/>
    <w:rsid w:val="5034215C"/>
    <w:rsid w:val="503625F2"/>
    <w:rsid w:val="503A6544"/>
    <w:rsid w:val="503C53AC"/>
    <w:rsid w:val="50440EE8"/>
    <w:rsid w:val="50454E86"/>
    <w:rsid w:val="5046799C"/>
    <w:rsid w:val="50535CB7"/>
    <w:rsid w:val="50577989"/>
    <w:rsid w:val="505A42A1"/>
    <w:rsid w:val="505B684C"/>
    <w:rsid w:val="50632D07"/>
    <w:rsid w:val="50697F59"/>
    <w:rsid w:val="506F5D77"/>
    <w:rsid w:val="50710328"/>
    <w:rsid w:val="50715A85"/>
    <w:rsid w:val="50734618"/>
    <w:rsid w:val="5073496F"/>
    <w:rsid w:val="50764437"/>
    <w:rsid w:val="507A3319"/>
    <w:rsid w:val="508F21B3"/>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65F0E"/>
    <w:rsid w:val="51480A97"/>
    <w:rsid w:val="51540609"/>
    <w:rsid w:val="516B021D"/>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019AB"/>
    <w:rsid w:val="52532968"/>
    <w:rsid w:val="52546140"/>
    <w:rsid w:val="525B3F9C"/>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34AE"/>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8110C"/>
    <w:rsid w:val="533D4C85"/>
    <w:rsid w:val="53447CBE"/>
    <w:rsid w:val="53456AB3"/>
    <w:rsid w:val="534641E0"/>
    <w:rsid w:val="534718C6"/>
    <w:rsid w:val="53472B33"/>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4956"/>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C38FA"/>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B93FB7"/>
    <w:rsid w:val="54C24B82"/>
    <w:rsid w:val="54C50B9C"/>
    <w:rsid w:val="54CA3C93"/>
    <w:rsid w:val="54D00FCE"/>
    <w:rsid w:val="54D51870"/>
    <w:rsid w:val="54D90E80"/>
    <w:rsid w:val="54E21F4F"/>
    <w:rsid w:val="54E71077"/>
    <w:rsid w:val="54E925A9"/>
    <w:rsid w:val="54F01E14"/>
    <w:rsid w:val="54F54248"/>
    <w:rsid w:val="55121A39"/>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A181E"/>
    <w:rsid w:val="555B1111"/>
    <w:rsid w:val="555B2944"/>
    <w:rsid w:val="55694AF9"/>
    <w:rsid w:val="556F7E62"/>
    <w:rsid w:val="5576748A"/>
    <w:rsid w:val="55781DD9"/>
    <w:rsid w:val="55792861"/>
    <w:rsid w:val="557C43F4"/>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06EF8"/>
    <w:rsid w:val="55D37AAE"/>
    <w:rsid w:val="55D63A47"/>
    <w:rsid w:val="55DD5590"/>
    <w:rsid w:val="55E77B0B"/>
    <w:rsid w:val="55EE3558"/>
    <w:rsid w:val="55F3287B"/>
    <w:rsid w:val="55F73EC7"/>
    <w:rsid w:val="55FC1DF1"/>
    <w:rsid w:val="55FD5512"/>
    <w:rsid w:val="55FD6C2D"/>
    <w:rsid w:val="5602472C"/>
    <w:rsid w:val="560D461C"/>
    <w:rsid w:val="5611799E"/>
    <w:rsid w:val="5614039E"/>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D31A8"/>
    <w:rsid w:val="567F4D05"/>
    <w:rsid w:val="568363E1"/>
    <w:rsid w:val="568F72CF"/>
    <w:rsid w:val="569725E9"/>
    <w:rsid w:val="56975928"/>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320B3"/>
    <w:rsid w:val="574940F5"/>
    <w:rsid w:val="575163DC"/>
    <w:rsid w:val="57564B03"/>
    <w:rsid w:val="57576764"/>
    <w:rsid w:val="575D1406"/>
    <w:rsid w:val="575D7DC0"/>
    <w:rsid w:val="57646E8D"/>
    <w:rsid w:val="57650A3D"/>
    <w:rsid w:val="576F5AC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36FAE"/>
    <w:rsid w:val="57B714C1"/>
    <w:rsid w:val="57B76FF4"/>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455B5"/>
    <w:rsid w:val="581C076D"/>
    <w:rsid w:val="581D2545"/>
    <w:rsid w:val="581E702F"/>
    <w:rsid w:val="58397B39"/>
    <w:rsid w:val="58407313"/>
    <w:rsid w:val="58463E71"/>
    <w:rsid w:val="58476216"/>
    <w:rsid w:val="584A0C32"/>
    <w:rsid w:val="585501BC"/>
    <w:rsid w:val="58577099"/>
    <w:rsid w:val="58650C5B"/>
    <w:rsid w:val="58686AE8"/>
    <w:rsid w:val="586E570C"/>
    <w:rsid w:val="587179FB"/>
    <w:rsid w:val="58744DD6"/>
    <w:rsid w:val="58744E3C"/>
    <w:rsid w:val="587527DD"/>
    <w:rsid w:val="587E3E8E"/>
    <w:rsid w:val="587F05FE"/>
    <w:rsid w:val="58835A93"/>
    <w:rsid w:val="5887384E"/>
    <w:rsid w:val="588860C9"/>
    <w:rsid w:val="58893DC0"/>
    <w:rsid w:val="588A35D7"/>
    <w:rsid w:val="588E3CDF"/>
    <w:rsid w:val="588F53BA"/>
    <w:rsid w:val="588F78A8"/>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47B62"/>
    <w:rsid w:val="59B0657C"/>
    <w:rsid w:val="59B11524"/>
    <w:rsid w:val="59B37F17"/>
    <w:rsid w:val="59B52188"/>
    <w:rsid w:val="59B63DB2"/>
    <w:rsid w:val="59BC3C55"/>
    <w:rsid w:val="59BF7E9B"/>
    <w:rsid w:val="59C03269"/>
    <w:rsid w:val="59C212E8"/>
    <w:rsid w:val="59C84F6E"/>
    <w:rsid w:val="59D042FF"/>
    <w:rsid w:val="59D25188"/>
    <w:rsid w:val="59D31294"/>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23932"/>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8D1D92"/>
    <w:rsid w:val="5B931A5F"/>
    <w:rsid w:val="5B96388B"/>
    <w:rsid w:val="5B9A1729"/>
    <w:rsid w:val="5B9C7EC8"/>
    <w:rsid w:val="5B9E66F6"/>
    <w:rsid w:val="5B9F4952"/>
    <w:rsid w:val="5BA21FBD"/>
    <w:rsid w:val="5BA40851"/>
    <w:rsid w:val="5BA857C0"/>
    <w:rsid w:val="5BAF0D57"/>
    <w:rsid w:val="5BBC3894"/>
    <w:rsid w:val="5BBC7CD9"/>
    <w:rsid w:val="5BC02424"/>
    <w:rsid w:val="5BC207F8"/>
    <w:rsid w:val="5BC95954"/>
    <w:rsid w:val="5BD45122"/>
    <w:rsid w:val="5BD8473B"/>
    <w:rsid w:val="5BD90725"/>
    <w:rsid w:val="5BDB30C2"/>
    <w:rsid w:val="5BE06C40"/>
    <w:rsid w:val="5BE4696F"/>
    <w:rsid w:val="5BE56C52"/>
    <w:rsid w:val="5BE6132E"/>
    <w:rsid w:val="5BE7234F"/>
    <w:rsid w:val="5BEA530E"/>
    <w:rsid w:val="5BEB0994"/>
    <w:rsid w:val="5BEB711B"/>
    <w:rsid w:val="5BEC2613"/>
    <w:rsid w:val="5BF05D9F"/>
    <w:rsid w:val="5BF069A9"/>
    <w:rsid w:val="5BF65A36"/>
    <w:rsid w:val="5BFF68A2"/>
    <w:rsid w:val="5C010EEF"/>
    <w:rsid w:val="5C064E5F"/>
    <w:rsid w:val="5C152995"/>
    <w:rsid w:val="5C1752B6"/>
    <w:rsid w:val="5C1A0B69"/>
    <w:rsid w:val="5C2D674D"/>
    <w:rsid w:val="5C2E0ABA"/>
    <w:rsid w:val="5C362505"/>
    <w:rsid w:val="5C4302AF"/>
    <w:rsid w:val="5C496E06"/>
    <w:rsid w:val="5C501594"/>
    <w:rsid w:val="5C530A3F"/>
    <w:rsid w:val="5C533B56"/>
    <w:rsid w:val="5C5820E1"/>
    <w:rsid w:val="5C5D3398"/>
    <w:rsid w:val="5C63455C"/>
    <w:rsid w:val="5C690B0C"/>
    <w:rsid w:val="5C7020B3"/>
    <w:rsid w:val="5C7103F1"/>
    <w:rsid w:val="5C734616"/>
    <w:rsid w:val="5C7657ED"/>
    <w:rsid w:val="5C8E4D46"/>
    <w:rsid w:val="5C911EB8"/>
    <w:rsid w:val="5C9246C1"/>
    <w:rsid w:val="5C945015"/>
    <w:rsid w:val="5C985759"/>
    <w:rsid w:val="5C9C7C0A"/>
    <w:rsid w:val="5C9E0390"/>
    <w:rsid w:val="5C9E6369"/>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E554A"/>
    <w:rsid w:val="5D0444C8"/>
    <w:rsid w:val="5D0D08D2"/>
    <w:rsid w:val="5D1102F0"/>
    <w:rsid w:val="5D1315D5"/>
    <w:rsid w:val="5D1A6374"/>
    <w:rsid w:val="5D241D0D"/>
    <w:rsid w:val="5D24780B"/>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10127"/>
    <w:rsid w:val="5DC53FF5"/>
    <w:rsid w:val="5DC774B0"/>
    <w:rsid w:val="5DCE4D4E"/>
    <w:rsid w:val="5DD02444"/>
    <w:rsid w:val="5DD21316"/>
    <w:rsid w:val="5DD30C3F"/>
    <w:rsid w:val="5DD649D0"/>
    <w:rsid w:val="5DD8717F"/>
    <w:rsid w:val="5DDC0402"/>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649FA"/>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D5C8F"/>
    <w:rsid w:val="5E5E337E"/>
    <w:rsid w:val="5E602D6F"/>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129C7"/>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644B3"/>
    <w:rsid w:val="601857BB"/>
    <w:rsid w:val="601A36E0"/>
    <w:rsid w:val="601D2C80"/>
    <w:rsid w:val="601E28CD"/>
    <w:rsid w:val="602229C5"/>
    <w:rsid w:val="602640DE"/>
    <w:rsid w:val="602664AC"/>
    <w:rsid w:val="6029452A"/>
    <w:rsid w:val="603A006B"/>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91DCD"/>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897C99"/>
    <w:rsid w:val="6193665A"/>
    <w:rsid w:val="61965727"/>
    <w:rsid w:val="619F7ACD"/>
    <w:rsid w:val="61AA52DF"/>
    <w:rsid w:val="61B854D2"/>
    <w:rsid w:val="61C041DC"/>
    <w:rsid w:val="61C33C28"/>
    <w:rsid w:val="61C87F95"/>
    <w:rsid w:val="61C91364"/>
    <w:rsid w:val="61CD719C"/>
    <w:rsid w:val="61D034C4"/>
    <w:rsid w:val="61D9129E"/>
    <w:rsid w:val="61E363D8"/>
    <w:rsid w:val="61E465F1"/>
    <w:rsid w:val="61F74CCA"/>
    <w:rsid w:val="61FD3DC4"/>
    <w:rsid w:val="62047640"/>
    <w:rsid w:val="6209412E"/>
    <w:rsid w:val="620D54F0"/>
    <w:rsid w:val="62163D6A"/>
    <w:rsid w:val="6216502C"/>
    <w:rsid w:val="621A2FC5"/>
    <w:rsid w:val="621C3196"/>
    <w:rsid w:val="6223787B"/>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D7E15"/>
    <w:rsid w:val="626E1485"/>
    <w:rsid w:val="6277179C"/>
    <w:rsid w:val="627D238E"/>
    <w:rsid w:val="6281149E"/>
    <w:rsid w:val="62814AC5"/>
    <w:rsid w:val="62850A93"/>
    <w:rsid w:val="62851D9A"/>
    <w:rsid w:val="62923BF1"/>
    <w:rsid w:val="629906C8"/>
    <w:rsid w:val="629C16B2"/>
    <w:rsid w:val="629C3859"/>
    <w:rsid w:val="62A46F9E"/>
    <w:rsid w:val="62A72DD4"/>
    <w:rsid w:val="62B11549"/>
    <w:rsid w:val="62B315FF"/>
    <w:rsid w:val="62B329D9"/>
    <w:rsid w:val="62B86FA9"/>
    <w:rsid w:val="62BC3E88"/>
    <w:rsid w:val="62C002AA"/>
    <w:rsid w:val="62C47F9B"/>
    <w:rsid w:val="62D67E2B"/>
    <w:rsid w:val="62D901BE"/>
    <w:rsid w:val="62DF4F75"/>
    <w:rsid w:val="62E15891"/>
    <w:rsid w:val="62E76DF3"/>
    <w:rsid w:val="62EA5C2C"/>
    <w:rsid w:val="62FD04F8"/>
    <w:rsid w:val="62FF6655"/>
    <w:rsid w:val="63074D4D"/>
    <w:rsid w:val="630B0E5D"/>
    <w:rsid w:val="630E2EB5"/>
    <w:rsid w:val="6311511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36AF8"/>
    <w:rsid w:val="637A63EB"/>
    <w:rsid w:val="6385218B"/>
    <w:rsid w:val="638541CF"/>
    <w:rsid w:val="63864A92"/>
    <w:rsid w:val="639154D4"/>
    <w:rsid w:val="639A0875"/>
    <w:rsid w:val="639B71D2"/>
    <w:rsid w:val="639E3C88"/>
    <w:rsid w:val="63A007EA"/>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03AF"/>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80CDD"/>
    <w:rsid w:val="64897D48"/>
    <w:rsid w:val="648B4982"/>
    <w:rsid w:val="648B5C8D"/>
    <w:rsid w:val="649040B2"/>
    <w:rsid w:val="64932164"/>
    <w:rsid w:val="64990A00"/>
    <w:rsid w:val="649C4ECA"/>
    <w:rsid w:val="64A50DAF"/>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43AF"/>
    <w:rsid w:val="64F05517"/>
    <w:rsid w:val="64F15E0B"/>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6531A"/>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308E"/>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B72CF"/>
    <w:rsid w:val="66FF75FB"/>
    <w:rsid w:val="6709601B"/>
    <w:rsid w:val="67097AAA"/>
    <w:rsid w:val="670A543B"/>
    <w:rsid w:val="670D1B71"/>
    <w:rsid w:val="67141282"/>
    <w:rsid w:val="67281EC7"/>
    <w:rsid w:val="67324379"/>
    <w:rsid w:val="67344028"/>
    <w:rsid w:val="67392A66"/>
    <w:rsid w:val="673C6AB1"/>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57E89"/>
    <w:rsid w:val="67FB0F97"/>
    <w:rsid w:val="680A41A4"/>
    <w:rsid w:val="680F5FD5"/>
    <w:rsid w:val="68134C9B"/>
    <w:rsid w:val="681627EA"/>
    <w:rsid w:val="681C1DAC"/>
    <w:rsid w:val="68261655"/>
    <w:rsid w:val="682812E5"/>
    <w:rsid w:val="68293D6E"/>
    <w:rsid w:val="682F7DB2"/>
    <w:rsid w:val="6830505E"/>
    <w:rsid w:val="683065E0"/>
    <w:rsid w:val="6831388B"/>
    <w:rsid w:val="683770B8"/>
    <w:rsid w:val="683965C1"/>
    <w:rsid w:val="683B5DF7"/>
    <w:rsid w:val="683D6F3A"/>
    <w:rsid w:val="68426F29"/>
    <w:rsid w:val="68430152"/>
    <w:rsid w:val="68466DDB"/>
    <w:rsid w:val="684D3A46"/>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02082"/>
    <w:rsid w:val="68A41E22"/>
    <w:rsid w:val="68A60186"/>
    <w:rsid w:val="68A77B97"/>
    <w:rsid w:val="68A97007"/>
    <w:rsid w:val="68B478A9"/>
    <w:rsid w:val="68BC201A"/>
    <w:rsid w:val="68C6004A"/>
    <w:rsid w:val="68D06D8B"/>
    <w:rsid w:val="68D12468"/>
    <w:rsid w:val="68D542A9"/>
    <w:rsid w:val="68DC15E5"/>
    <w:rsid w:val="68DD7E8F"/>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753B6"/>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ED2F41"/>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96226"/>
    <w:rsid w:val="6A3C7CC8"/>
    <w:rsid w:val="6A3F27B9"/>
    <w:rsid w:val="6A404E3D"/>
    <w:rsid w:val="6A410176"/>
    <w:rsid w:val="6A434B44"/>
    <w:rsid w:val="6A4574D8"/>
    <w:rsid w:val="6A4B186F"/>
    <w:rsid w:val="6A605140"/>
    <w:rsid w:val="6A640991"/>
    <w:rsid w:val="6A657204"/>
    <w:rsid w:val="6A6A2302"/>
    <w:rsid w:val="6A6B49F4"/>
    <w:rsid w:val="6A6D73CE"/>
    <w:rsid w:val="6A6E111C"/>
    <w:rsid w:val="6A7705A1"/>
    <w:rsid w:val="6A8433D2"/>
    <w:rsid w:val="6A863926"/>
    <w:rsid w:val="6A877233"/>
    <w:rsid w:val="6A882ECD"/>
    <w:rsid w:val="6A894FAF"/>
    <w:rsid w:val="6A8C136D"/>
    <w:rsid w:val="6A8E55CF"/>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1C774A"/>
    <w:rsid w:val="6B241E45"/>
    <w:rsid w:val="6B2647A5"/>
    <w:rsid w:val="6B2A4845"/>
    <w:rsid w:val="6B2E597B"/>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6E6686"/>
    <w:rsid w:val="6B7553AF"/>
    <w:rsid w:val="6B777900"/>
    <w:rsid w:val="6B7A615E"/>
    <w:rsid w:val="6B7E0908"/>
    <w:rsid w:val="6B842643"/>
    <w:rsid w:val="6B8E6F7C"/>
    <w:rsid w:val="6B8E767A"/>
    <w:rsid w:val="6B923B2B"/>
    <w:rsid w:val="6B9429D1"/>
    <w:rsid w:val="6B98025A"/>
    <w:rsid w:val="6B9946D7"/>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BF874F6"/>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52A49"/>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3BCC"/>
    <w:rsid w:val="6D4072B1"/>
    <w:rsid w:val="6D414E97"/>
    <w:rsid w:val="6D484D36"/>
    <w:rsid w:val="6D4A0555"/>
    <w:rsid w:val="6D4D2DE5"/>
    <w:rsid w:val="6D4E5075"/>
    <w:rsid w:val="6D4F0B9A"/>
    <w:rsid w:val="6D554A81"/>
    <w:rsid w:val="6D557F7F"/>
    <w:rsid w:val="6D576D2A"/>
    <w:rsid w:val="6D58542B"/>
    <w:rsid w:val="6D6025EF"/>
    <w:rsid w:val="6D6770EB"/>
    <w:rsid w:val="6D6B317C"/>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808D8"/>
    <w:rsid w:val="6D9A7415"/>
    <w:rsid w:val="6D9C4BDA"/>
    <w:rsid w:val="6D9F77B2"/>
    <w:rsid w:val="6DA22A3B"/>
    <w:rsid w:val="6DA71CDB"/>
    <w:rsid w:val="6DA77659"/>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9443C"/>
    <w:rsid w:val="6DFB5040"/>
    <w:rsid w:val="6DFE1195"/>
    <w:rsid w:val="6DFF0BBF"/>
    <w:rsid w:val="6DFF24B3"/>
    <w:rsid w:val="6E002DC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300D"/>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BD552E"/>
    <w:rsid w:val="6FC5311F"/>
    <w:rsid w:val="6FC93ABB"/>
    <w:rsid w:val="6FE06922"/>
    <w:rsid w:val="6FE11A6A"/>
    <w:rsid w:val="6FE91832"/>
    <w:rsid w:val="6FEC7139"/>
    <w:rsid w:val="6FF00E79"/>
    <w:rsid w:val="6FF15C82"/>
    <w:rsid w:val="6FF37D04"/>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C80E37"/>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5513"/>
    <w:rsid w:val="724D6F66"/>
    <w:rsid w:val="72522723"/>
    <w:rsid w:val="72526D2A"/>
    <w:rsid w:val="725340BD"/>
    <w:rsid w:val="72542A36"/>
    <w:rsid w:val="72555383"/>
    <w:rsid w:val="725B002B"/>
    <w:rsid w:val="72606A84"/>
    <w:rsid w:val="726373ED"/>
    <w:rsid w:val="726843AE"/>
    <w:rsid w:val="7271224F"/>
    <w:rsid w:val="72751836"/>
    <w:rsid w:val="72820D22"/>
    <w:rsid w:val="728A60B0"/>
    <w:rsid w:val="728B69E4"/>
    <w:rsid w:val="72930D42"/>
    <w:rsid w:val="72956586"/>
    <w:rsid w:val="729F0E66"/>
    <w:rsid w:val="72A31793"/>
    <w:rsid w:val="72A362B4"/>
    <w:rsid w:val="72A74552"/>
    <w:rsid w:val="72A83E80"/>
    <w:rsid w:val="72A86C15"/>
    <w:rsid w:val="72AF0B61"/>
    <w:rsid w:val="72B70717"/>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1BE4"/>
    <w:rsid w:val="740D2E53"/>
    <w:rsid w:val="74166CA8"/>
    <w:rsid w:val="74187EEC"/>
    <w:rsid w:val="741964A4"/>
    <w:rsid w:val="741C4A57"/>
    <w:rsid w:val="741E636C"/>
    <w:rsid w:val="741F4C05"/>
    <w:rsid w:val="742671F5"/>
    <w:rsid w:val="74272D85"/>
    <w:rsid w:val="74273B4A"/>
    <w:rsid w:val="742A50E0"/>
    <w:rsid w:val="743374AE"/>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365CD"/>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8615B"/>
    <w:rsid w:val="74E95A90"/>
    <w:rsid w:val="74EA165E"/>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33611"/>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2168B"/>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3CB1"/>
    <w:rsid w:val="781C62B7"/>
    <w:rsid w:val="781D006F"/>
    <w:rsid w:val="781F2405"/>
    <w:rsid w:val="78213084"/>
    <w:rsid w:val="78213648"/>
    <w:rsid w:val="782424D5"/>
    <w:rsid w:val="78287DBF"/>
    <w:rsid w:val="782A6731"/>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90B97"/>
    <w:rsid w:val="78AA7E6E"/>
    <w:rsid w:val="78B43694"/>
    <w:rsid w:val="78BA621A"/>
    <w:rsid w:val="78BB09E4"/>
    <w:rsid w:val="78BE2FCD"/>
    <w:rsid w:val="78C406B6"/>
    <w:rsid w:val="78C9060F"/>
    <w:rsid w:val="78C95B09"/>
    <w:rsid w:val="78CA425E"/>
    <w:rsid w:val="78CC24F0"/>
    <w:rsid w:val="78CF64E3"/>
    <w:rsid w:val="78D14FAC"/>
    <w:rsid w:val="78E1068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A32D3"/>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0469E"/>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D6EBC"/>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964B5"/>
    <w:rsid w:val="7DAC5BC5"/>
    <w:rsid w:val="7DAE55D4"/>
    <w:rsid w:val="7DC407DB"/>
    <w:rsid w:val="7DC55AE8"/>
    <w:rsid w:val="7DC932A8"/>
    <w:rsid w:val="7DCB1677"/>
    <w:rsid w:val="7DCE7A95"/>
    <w:rsid w:val="7DD4550C"/>
    <w:rsid w:val="7DD85DBE"/>
    <w:rsid w:val="7DDA4118"/>
    <w:rsid w:val="7DDB237C"/>
    <w:rsid w:val="7DDC13E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60C2"/>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2371D0"/>
    <w:rsid w:val="7F25457C"/>
    <w:rsid w:val="7F3C2189"/>
    <w:rsid w:val="7F3C3603"/>
    <w:rsid w:val="7F3C394C"/>
    <w:rsid w:val="7F556189"/>
    <w:rsid w:val="7F563140"/>
    <w:rsid w:val="7F5A4239"/>
    <w:rsid w:val="7F614A34"/>
    <w:rsid w:val="7F614D28"/>
    <w:rsid w:val="7F6179F3"/>
    <w:rsid w:val="7F63372A"/>
    <w:rsid w:val="7F642634"/>
    <w:rsid w:val="7F6812CE"/>
    <w:rsid w:val="7F70218A"/>
    <w:rsid w:val="7F7D592C"/>
    <w:rsid w:val="7F8649A9"/>
    <w:rsid w:val="7F89100F"/>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B3473"/>
  <w15:docId w15:val="{B3FC249D-4AA4-4947-A371-7EB87BCC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Times New Roman" w:hAnsi="Times New Roman"/>
      <w:sz w:val="32"/>
      <w:szCs w:val="32"/>
    </w:rPr>
  </w:style>
  <w:style w:type="paragraph" w:styleId="3">
    <w:name w:val="heading 3"/>
    <w:basedOn w:val="2"/>
    <w:next w:val="a"/>
    <w:link w:val="30"/>
    <w:uiPriority w:val="9"/>
    <w:unhideWhenUsed/>
    <w:qFormat/>
    <w:pPr>
      <w:numPr>
        <w:ilvl w:val="2"/>
      </w:numPr>
      <w:snapToGrid w:val="0"/>
      <w:spacing w:line="240" w:lineRule="auto"/>
      <w:ind w:left="0" w:firstLineChars="100" w:firstLine="221"/>
      <w:jc w:val="both"/>
      <w:outlineLvl w:val="2"/>
    </w:pPr>
    <w:rPr>
      <w:sz w:val="24"/>
    </w:rPr>
  </w:style>
  <w:style w:type="paragraph" w:styleId="4">
    <w:name w:val="heading 4"/>
    <w:basedOn w:val="3"/>
    <w:next w:val="a"/>
    <w:link w:val="40"/>
    <w:qFormat/>
    <w:pPr>
      <w:numPr>
        <w:ilvl w:val="3"/>
      </w:numPr>
      <w:overflowPunct w:val="0"/>
      <w:spacing w:after="0"/>
      <w:textAlignment w:val="baseline"/>
      <w:outlineLvl w:val="3"/>
    </w:pPr>
    <w:rPr>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unhideWhenUsed/>
    <w:qFormat/>
    <w:pPr>
      <w:ind w:leftChars="400" w:left="400"/>
    </w:pPr>
  </w:style>
  <w:style w:type="paragraph" w:styleId="21">
    <w:name w:val="List 2"/>
    <w:basedOn w:val="a3"/>
    <w:uiPriority w:val="99"/>
    <w:unhideWhenUsed/>
    <w:qFormat/>
    <w:pPr>
      <w:ind w:leftChars="200" w:left="100" w:hangingChars="200" w:hanging="200"/>
      <w:contextualSpacing/>
    </w:pPr>
  </w:style>
  <w:style w:type="paragraph" w:styleId="a3">
    <w:name w:val="List"/>
    <w:basedOn w:val="a"/>
    <w:uiPriority w:val="99"/>
    <w:unhideWhenUsed/>
    <w:qFormat/>
    <w:pPr>
      <w:ind w:left="568" w:hanging="284"/>
    </w:pPr>
  </w:style>
  <w:style w:type="paragraph" w:styleId="a4">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
    <w:next w:val="a"/>
    <w:link w:val="a6"/>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iPriority w:val="99"/>
    <w:unhideWhenUsed/>
    <w:qFormat/>
    <w:rPr>
      <w:sz w:val="20"/>
      <w:szCs w:val="20"/>
    </w:rPr>
  </w:style>
  <w:style w:type="paragraph" w:styleId="ab">
    <w:name w:val="Body Text"/>
    <w:basedOn w:val="a"/>
    <w:link w:val="ac"/>
    <w:qFormat/>
    <w:pPr>
      <w:widowControl w:val="0"/>
      <w:spacing w:after="0" w:line="240" w:lineRule="auto"/>
      <w:jc w:val="both"/>
    </w:pPr>
    <w:rPr>
      <w:rFonts w:ascii="Times New Roman" w:hAnsi="Times New Roman"/>
      <w:color w:val="0000FF"/>
      <w:kern w:val="2"/>
      <w:sz w:val="21"/>
      <w:szCs w:val="20"/>
    </w:rPr>
  </w:style>
  <w:style w:type="paragraph" w:styleId="ad">
    <w:name w:val="Body Text Indent"/>
    <w:basedOn w:val="a"/>
    <w:link w:val="ae"/>
    <w:uiPriority w:val="99"/>
    <w:unhideWhenUsed/>
    <w:qFormat/>
    <w:pPr>
      <w:spacing w:after="120"/>
      <w:ind w:left="36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FollowedHyperlink"/>
    <w:basedOn w:val="a0"/>
    <w:uiPriority w:val="99"/>
    <w:semiHidden/>
    <w:unhideWhenUsed/>
    <w:qFormat/>
    <w:rPr>
      <w:color w:val="800080" w:themeColor="followedHyperlink"/>
      <w:u w:val="single"/>
    </w:rPr>
  </w:style>
  <w:style w:type="character" w:styleId="aff">
    <w:name w:val="Hyperlink"/>
    <w:uiPriority w:val="99"/>
    <w:unhideWhenUsed/>
    <w:qFormat/>
    <w:rPr>
      <w:color w:val="0000FF"/>
      <w:u w:val="single"/>
    </w:rPr>
  </w:style>
  <w:style w:type="character" w:styleId="aff0">
    <w:name w:val="annotation reference"/>
    <w:basedOn w:val="a0"/>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a">
    <w:name w:val="批注文字 字符"/>
    <w:basedOn w:val="a0"/>
    <w:link w:val="a9"/>
    <w:uiPriority w:val="99"/>
    <w:qFormat/>
  </w:style>
  <w:style w:type="character" w:customStyle="1" w:styleId="afb">
    <w:name w:val="批注主题 字符"/>
    <w:link w:val="afa"/>
    <w:uiPriority w:val="99"/>
    <w:semiHidden/>
    <w:qFormat/>
    <w:rPr>
      <w:b/>
      <w:bCs/>
    </w:rPr>
  </w:style>
  <w:style w:type="character" w:customStyle="1" w:styleId="a8">
    <w:name w:val="文档结构图 字符"/>
    <w:link w:val="a7"/>
    <w:uiPriority w:val="99"/>
    <w:semiHidden/>
    <w:qFormat/>
    <w:rPr>
      <w:rFonts w:ascii="宋体"/>
      <w:sz w:val="18"/>
      <w:szCs w:val="18"/>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eastAsiaTheme="minorEastAsia"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Times New Roman" w:eastAsiaTheme="minorEastAsia" w:hAnsi="Times New Roman"/>
      <w:b/>
      <w:bCs/>
      <w:sz w:val="32"/>
      <w:szCs w:val="32"/>
      <w:lang w:val="en-US" w:eastAsia="zh-CN"/>
    </w:rPr>
  </w:style>
  <w:style w:type="character" w:customStyle="1" w:styleId="30">
    <w:name w:val="标题 3 字符"/>
    <w:link w:val="3"/>
    <w:uiPriority w:val="9"/>
    <w:semiHidden/>
    <w:qFormat/>
    <w:rPr>
      <w:rFonts w:ascii="Times New Roman" w:eastAsiaTheme="minorEastAsia" w:hAnsi="Times New Roman"/>
      <w:b/>
      <w:bCs/>
      <w:sz w:val="24"/>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e">
    <w:name w:val="正文文本缩进 字符"/>
    <w:basedOn w:val="a0"/>
    <w:link w:val="ad"/>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3"/>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spacing w:after="160" w:line="259" w:lineRule="auto"/>
      <w:jc w:val="both"/>
    </w:pPr>
    <w:rPr>
      <w:kern w:val="2"/>
      <w:sz w:val="21"/>
      <w:szCs w:val="21"/>
    </w:rPr>
  </w:style>
  <w:style w:type="character" w:styleId="aff4">
    <w:name w:val="Placeholder Text"/>
    <w:basedOn w:val="a0"/>
    <w:uiPriority w:val="99"/>
    <w:semiHidden/>
    <w:qFormat/>
    <w:rPr>
      <w:color w:val="808080"/>
    </w:rPr>
  </w:style>
  <w:style w:type="paragraph" w:customStyle="1" w:styleId="14">
    <w:name w:val="修订1"/>
    <w:hidden/>
    <w:uiPriority w:val="99"/>
    <w:semiHidden/>
    <w:qFormat/>
    <w:pPr>
      <w:spacing w:after="160" w:line="259" w:lineRule="auto"/>
    </w:pPr>
    <w:rPr>
      <w:rFonts w:ascii="Calibri" w:eastAsiaTheme="minorEastAsia" w:hAnsi="Calibri"/>
      <w:sz w:val="22"/>
      <w:szCs w:val="22"/>
    </w:rPr>
  </w:style>
  <w:style w:type="paragraph" w:customStyle="1" w:styleId="0Maintext">
    <w:name w:val="0 Main text"/>
    <w:basedOn w:val="a"/>
    <w:qFormat/>
    <w:pPr>
      <w:jc w:val="both"/>
    </w:pPr>
    <w:rPr>
      <w:rFonts w:ascii="Times New Roman" w:eastAsia="Malgun Gothic" w:hAnsi="Times New Roman"/>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3GPPH1">
    <w:name w:val="3GPP H1"/>
    <w:basedOn w:val="1"/>
    <w:next w:val="3GPPText"/>
    <w:qFormat/>
  </w:style>
  <w:style w:type="paragraph" w:customStyle="1" w:styleId="PatAppBody">
    <w:name w:val="PatApp Body"/>
    <w:basedOn w:val="a"/>
    <w:qFormat/>
    <w:pPr>
      <w:numPr>
        <w:numId w:val="3"/>
      </w:numPr>
      <w:spacing w:line="480" w:lineRule="auto"/>
    </w:pPr>
    <w:rPr>
      <w:rFonts w:eastAsia="Times New Roman"/>
      <w:snapToGrid w:val="0"/>
      <w:sz w:val="24"/>
      <w:szCs w:val="20"/>
      <w:lang w:eastAsia="en-US"/>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21">
    <w:name w:val="font21"/>
    <w:basedOn w:val="a0"/>
    <w:qFormat/>
    <w:rPr>
      <w:rFonts w:ascii="Arial" w:hAnsi="Arial" w:cs="Arial" w:hint="default"/>
      <w:color w:val="000000"/>
      <w:sz w:val="18"/>
      <w:szCs w:val="18"/>
      <w:u w:val="none"/>
    </w:rPr>
  </w:style>
  <w:style w:type="character" w:customStyle="1" w:styleId="font31">
    <w:name w:val="font31"/>
    <w:basedOn w:val="a0"/>
    <w:qFormat/>
    <w:rPr>
      <w:rFonts w:ascii="Arial" w:hAnsi="Arial" w:cs="Arial" w:hint="default"/>
      <w:strike/>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1FDE2-A037-4369-9A2C-EE6C1062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3367</Words>
  <Characters>19196</Characters>
  <Application>Microsoft Office Word</Application>
  <DocSecurity>0</DocSecurity>
  <Lines>159</Lines>
  <Paragraphs>45</Paragraphs>
  <ScaleCrop>false</ScaleCrop>
  <Company>ZTE</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1011</cp:revision>
  <dcterms:created xsi:type="dcterms:W3CDTF">2022-07-19T02:09:00Z</dcterms:created>
  <dcterms:modified xsi:type="dcterms:W3CDTF">2023-11-02T09:21:00Z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EAF5F14F307F45168970770D1E44D40E</vt:lpwstr>
  </property>
</Properties>
</file>